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1B37EDF2"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-V3.</w:t>
            </w:r>
            <w:del w:id="2" w:author="Dale2" w:date="2019-06-05T14:19:00Z">
              <w:r w:rsidR="008902F7" w:rsidDel="00BC7BCC">
                <w:rPr>
                  <w:rFonts w:eastAsia="BatangChe"/>
                  <w:sz w:val="22"/>
                  <w:szCs w:val="24"/>
                </w:rPr>
                <w:delText>6</w:delText>
              </w:r>
            </w:del>
            <w:ins w:id="3" w:author="Dale2" w:date="2019-06-05T14:19:00Z">
              <w:r w:rsidR="00BC7BCC">
                <w:rPr>
                  <w:rFonts w:eastAsia="BatangChe"/>
                  <w:sz w:val="22"/>
                  <w:szCs w:val="24"/>
                </w:rPr>
                <w:t>7</w:t>
              </w:r>
            </w:ins>
            <w:r w:rsidR="008902F7">
              <w:rPr>
                <w:rFonts w:eastAsia="BatangChe"/>
                <w:sz w:val="22"/>
                <w:szCs w:val="24"/>
              </w:rPr>
              <w:t>.</w:t>
            </w:r>
            <w:ins w:id="4" w:author="Dale2" w:date="2019-06-05T14:19:00Z">
              <w:r w:rsidR="00BC7BCC">
                <w:rPr>
                  <w:rFonts w:eastAsia="BatangChe"/>
                  <w:sz w:val="22"/>
                  <w:szCs w:val="24"/>
                </w:rPr>
                <w:t>0</w:t>
              </w:r>
            </w:ins>
            <w:del w:id="5" w:author="Dale2" w:date="2019-06-05T14:19:00Z">
              <w:r w:rsidR="00396ED1" w:rsidDel="00BC7BCC">
                <w:rPr>
                  <w:rFonts w:eastAsia="BatangChe"/>
                  <w:sz w:val="22"/>
                  <w:szCs w:val="24"/>
                </w:rPr>
                <w:delText>2</w:delText>
              </w:r>
            </w:del>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12AFD7E7" w:rsidR="00424964" w:rsidRPr="002F0575" w:rsidRDefault="00396ED1" w:rsidP="00B15AA7">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2019-0</w:t>
            </w:r>
            <w:ins w:id="6" w:author="Dale2" w:date="2019-06-05T14:19:00Z">
              <w:r w:rsidR="00BC7BCC">
                <w:rPr>
                  <w:rFonts w:eastAsia="BatangChe"/>
                  <w:sz w:val="22"/>
                  <w:szCs w:val="24"/>
                </w:rPr>
                <w:t>6</w:t>
              </w:r>
            </w:ins>
            <w:del w:id="7" w:author="Dale2" w:date="2019-06-05T14:19:00Z">
              <w:r w:rsidDel="00BC7BCC">
                <w:rPr>
                  <w:rFonts w:eastAsia="BatangChe"/>
                  <w:sz w:val="22"/>
                  <w:szCs w:val="24"/>
                </w:rPr>
                <w:delText>2</w:delText>
              </w:r>
            </w:del>
            <w:r>
              <w:rPr>
                <w:rFonts w:eastAsia="BatangChe"/>
                <w:sz w:val="22"/>
                <w:szCs w:val="24"/>
              </w:rPr>
              <w:t>-</w:t>
            </w:r>
            <w:ins w:id="8" w:author="Dale2" w:date="2019-06-05T14:19:00Z">
              <w:r w:rsidR="00BC7BCC">
                <w:rPr>
                  <w:rFonts w:eastAsia="BatangChe"/>
                  <w:sz w:val="22"/>
                  <w:szCs w:val="24"/>
                </w:rPr>
                <w:t>05</w:t>
              </w:r>
            </w:ins>
            <w:bookmarkStart w:id="9" w:name="_GoBack"/>
            <w:bookmarkEnd w:id="9"/>
            <w:del w:id="10" w:author="Dale2" w:date="2019-06-05T14:19:00Z">
              <w:r w:rsidDel="00BC7BCC">
                <w:rPr>
                  <w:rFonts w:eastAsia="BatangChe"/>
                  <w:sz w:val="22"/>
                  <w:szCs w:val="24"/>
                </w:rPr>
                <w:delText>26</w:delText>
              </w:r>
            </w:del>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F0575">
        <w:rPr>
          <w:rFonts w:eastAsia="Calibri"/>
          <w:sz w:val="22"/>
          <w:szCs w:val="22"/>
        </w:rPr>
        <w:t>software, and</w:t>
      </w:r>
      <w:proofErr w:type="gramEnd"/>
      <w:r w:rsidRPr="002F0575">
        <w:rPr>
          <w:rFonts w:eastAsia="Calibri"/>
          <w:sz w:val="22"/>
          <w:szCs w:val="22"/>
        </w:rPr>
        <w:t xml:space="preserve">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02E9E565"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201</w:t>
      </w:r>
      <w:r w:rsidR="00396ED1">
        <w:rPr>
          <w:rFonts w:eastAsia="Calibri"/>
          <w:sz w:val="22"/>
          <w:szCs w:val="22"/>
        </w:rPr>
        <w:t>9</w:t>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11" w:name="_Toc527970749"/>
      <w:r w:rsidR="002F0575">
        <w:rPr>
          <w:szCs w:val="36"/>
        </w:rPr>
        <w:lastRenderedPageBreak/>
        <w:t>C</w:t>
      </w:r>
      <w:r w:rsidR="00BB6418" w:rsidRPr="002F0575">
        <w:t>ontents</w:t>
      </w:r>
      <w:bookmarkEnd w:id="11"/>
    </w:p>
    <w:p w14:paraId="4D00A321" w14:textId="75BB5CB9" w:rsidR="00DA79A4" w:rsidRDefault="00DA79A4" w:rsidP="00DA79A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_Toc529343350 \h </w:instrText>
      </w:r>
      <w:r>
        <w:fldChar w:fldCharType="separate"/>
      </w:r>
      <w:r w:rsidR="002E4F3C">
        <w:t>5</w:t>
      </w:r>
      <w:r>
        <w:fldChar w:fldCharType="end"/>
      </w:r>
    </w:p>
    <w:p w14:paraId="2C7F047A" w14:textId="69769522" w:rsidR="00DA79A4" w:rsidRDefault="00DA79A4" w:rsidP="00DA79A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_Toc529343351 \h </w:instrText>
      </w:r>
      <w:r>
        <w:fldChar w:fldCharType="separate"/>
      </w:r>
      <w:r w:rsidR="002E4F3C">
        <w:t>5</w:t>
      </w:r>
      <w:r>
        <w:fldChar w:fldCharType="end"/>
      </w:r>
    </w:p>
    <w:p w14:paraId="1FDB8DD8" w14:textId="235885AB" w:rsidR="00DA79A4" w:rsidRDefault="00DA79A4" w:rsidP="00DA79A4">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_Toc529343352 \h </w:instrText>
      </w:r>
      <w:r>
        <w:fldChar w:fldCharType="separate"/>
      </w:r>
      <w:r w:rsidR="002E4F3C">
        <w:t>5</w:t>
      </w:r>
      <w:r>
        <w:fldChar w:fldCharType="end"/>
      </w:r>
    </w:p>
    <w:p w14:paraId="44DD62EC" w14:textId="008E96AD" w:rsidR="00DA79A4" w:rsidRDefault="00DA79A4" w:rsidP="00DA79A4">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_Toc529343353 \h </w:instrText>
      </w:r>
      <w:r>
        <w:fldChar w:fldCharType="separate"/>
      </w:r>
      <w:r w:rsidR="002E4F3C">
        <w:t>5</w:t>
      </w:r>
      <w:r>
        <w:fldChar w:fldCharType="end"/>
      </w:r>
    </w:p>
    <w:p w14:paraId="7C28CE33" w14:textId="54003766" w:rsidR="00DA79A4" w:rsidRDefault="00DA79A4" w:rsidP="00DA79A4">
      <w:pPr>
        <w:pStyle w:val="TOC1"/>
        <w:rPr>
          <w:rFonts w:asciiTheme="minorHAnsi" w:eastAsiaTheme="minorEastAsia" w:hAnsiTheme="minorHAnsi" w:cstheme="minorBidi"/>
          <w:szCs w:val="22"/>
          <w:lang w:eastAsia="en-GB"/>
        </w:rPr>
      </w:pPr>
      <w:r>
        <w:t>3</w:t>
      </w:r>
      <w:r>
        <w:tab/>
        <w:t>Definitions of terms and abbreviations</w:t>
      </w:r>
      <w:r>
        <w:tab/>
      </w:r>
      <w:r>
        <w:fldChar w:fldCharType="begin"/>
      </w:r>
      <w:r>
        <w:instrText xml:space="preserve"> PAGEREF _Toc529343354 \h </w:instrText>
      </w:r>
      <w:r>
        <w:fldChar w:fldCharType="separate"/>
      </w:r>
      <w:r w:rsidR="002E4F3C">
        <w:t>5</w:t>
      </w:r>
      <w:r>
        <w:fldChar w:fldCharType="end"/>
      </w:r>
    </w:p>
    <w:p w14:paraId="447B6BE5" w14:textId="4AF400ED" w:rsidR="00DA79A4" w:rsidRDefault="00DA79A4" w:rsidP="00DA79A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_Toc529343355 \h </w:instrText>
      </w:r>
      <w:r>
        <w:fldChar w:fldCharType="separate"/>
      </w:r>
      <w:r w:rsidR="002E4F3C">
        <w:t>5</w:t>
      </w:r>
      <w:r>
        <w:fldChar w:fldCharType="end"/>
      </w:r>
    </w:p>
    <w:p w14:paraId="4DE70349" w14:textId="2901BC65" w:rsidR="00DA79A4" w:rsidRDefault="00DA79A4" w:rsidP="00DA79A4">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_Toc529343356 \h </w:instrText>
      </w:r>
      <w:r>
        <w:fldChar w:fldCharType="separate"/>
      </w:r>
      <w:r w:rsidR="002E4F3C">
        <w:t>6</w:t>
      </w:r>
      <w:r>
        <w:fldChar w:fldCharType="end"/>
      </w:r>
    </w:p>
    <w:p w14:paraId="3275F238" w14:textId="550292F2" w:rsidR="00DA79A4" w:rsidRDefault="00DA79A4" w:rsidP="00DA79A4">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_Toc529343357 \h </w:instrText>
      </w:r>
      <w:r>
        <w:fldChar w:fldCharType="separate"/>
      </w:r>
      <w:r w:rsidR="002E4F3C">
        <w:t>6</w:t>
      </w:r>
      <w:r>
        <w:fldChar w:fldCharType="end"/>
      </w:r>
    </w:p>
    <w:p w14:paraId="71DA1AFE" w14:textId="5B628EA9" w:rsidR="00DA79A4" w:rsidRDefault="00DA79A4" w:rsidP="00DA79A4">
      <w:pPr>
        <w:pStyle w:val="TOC1"/>
        <w:rPr>
          <w:rFonts w:asciiTheme="minorHAnsi" w:eastAsiaTheme="minorEastAsia" w:hAnsiTheme="minorHAnsi" w:cstheme="minorBidi"/>
          <w:szCs w:val="22"/>
          <w:lang w:eastAsia="en-GB"/>
        </w:rPr>
      </w:pPr>
      <w:r>
        <w:t>5</w:t>
      </w:r>
      <w:r>
        <w:tab/>
      </w:r>
      <w:r>
        <w:rPr>
          <w:lang w:eastAsia="zh-CN"/>
        </w:rPr>
        <w:t>Mapping of basic data types</w:t>
      </w:r>
      <w:r>
        <w:tab/>
      </w:r>
      <w:r>
        <w:fldChar w:fldCharType="begin"/>
      </w:r>
      <w:r>
        <w:instrText xml:space="preserve"> PAGEREF _Toc529343358 \h </w:instrText>
      </w:r>
      <w:r>
        <w:fldChar w:fldCharType="separate"/>
      </w:r>
      <w:r w:rsidR="002E4F3C">
        <w:t>6</w:t>
      </w:r>
      <w:r>
        <w:fldChar w:fldCharType="end"/>
      </w:r>
    </w:p>
    <w:p w14:paraId="574A7B82" w14:textId="19831355" w:rsidR="00DA79A4" w:rsidRDefault="00DA79A4" w:rsidP="00DA79A4">
      <w:pPr>
        <w:pStyle w:val="TOC1"/>
        <w:rPr>
          <w:rFonts w:asciiTheme="minorHAnsi" w:eastAsiaTheme="minorEastAsia" w:hAnsiTheme="minorHAnsi" w:cstheme="minorBidi"/>
          <w:szCs w:val="22"/>
          <w:lang w:eastAsia="en-GB"/>
        </w:rPr>
      </w:pPr>
      <w:r>
        <w:t>6</w:t>
      </w:r>
      <w:r>
        <w:tab/>
      </w:r>
      <w:r>
        <w:rPr>
          <w:lang w:eastAsia="zh-CN"/>
        </w:rPr>
        <w:t>Mapping of identifiers</w:t>
      </w:r>
      <w:r>
        <w:tab/>
      </w:r>
      <w:r>
        <w:fldChar w:fldCharType="begin"/>
      </w:r>
      <w:r>
        <w:instrText xml:space="preserve"> PAGEREF _Toc529343359 \h </w:instrText>
      </w:r>
      <w:r>
        <w:fldChar w:fldCharType="separate"/>
      </w:r>
      <w:r w:rsidR="002E4F3C">
        <w:t>7</w:t>
      </w:r>
      <w:r>
        <w:fldChar w:fldCharType="end"/>
      </w:r>
    </w:p>
    <w:p w14:paraId="5F71002B" w14:textId="34730986" w:rsidR="00DA79A4" w:rsidRDefault="00DA79A4" w:rsidP="00DA79A4">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_Toc529343360 \h </w:instrText>
      </w:r>
      <w:r>
        <w:fldChar w:fldCharType="separate"/>
      </w:r>
      <w:r w:rsidR="002E4F3C">
        <w:t>7</w:t>
      </w:r>
      <w:r>
        <w:fldChar w:fldCharType="end"/>
      </w:r>
    </w:p>
    <w:p w14:paraId="0D205893" w14:textId="2B6B121D" w:rsidR="00DA79A4" w:rsidRDefault="00DA79A4" w:rsidP="00DA79A4">
      <w:pPr>
        <w:pStyle w:val="TOC2"/>
        <w:rPr>
          <w:rFonts w:asciiTheme="minorHAnsi" w:eastAsiaTheme="minorEastAsia" w:hAnsiTheme="minorHAnsi" w:cstheme="minorBidi"/>
          <w:sz w:val="22"/>
          <w:szCs w:val="22"/>
          <w:lang w:eastAsia="en-GB"/>
        </w:rPr>
      </w:pPr>
      <w:r>
        <w:t>6.1</w:t>
      </w:r>
      <w:r>
        <w:tab/>
      </w:r>
      <w:r>
        <w:rPr>
          <w:lang w:eastAsia="zh-CN"/>
        </w:rPr>
        <w:t>Mapping of Device identifiers to the Node Resource</w:t>
      </w:r>
      <w:r>
        <w:tab/>
      </w:r>
      <w:r>
        <w:fldChar w:fldCharType="begin"/>
      </w:r>
      <w:r>
        <w:instrText xml:space="preserve"> PAGEREF _Toc529343361 \h </w:instrText>
      </w:r>
      <w:r>
        <w:fldChar w:fldCharType="separate"/>
      </w:r>
      <w:r w:rsidR="002E4F3C">
        <w:t>7</w:t>
      </w:r>
      <w:r>
        <w:fldChar w:fldCharType="end"/>
      </w:r>
    </w:p>
    <w:p w14:paraId="2CF2C8E9" w14:textId="0AAF33C3" w:rsidR="00DA79A4" w:rsidRDefault="00DA79A4" w:rsidP="00DA79A4">
      <w:pPr>
        <w:pStyle w:val="TOC2"/>
        <w:rPr>
          <w:rFonts w:asciiTheme="minorHAnsi" w:eastAsiaTheme="minorEastAsia" w:hAnsiTheme="minorHAnsi" w:cstheme="minorBidi"/>
          <w:sz w:val="22"/>
          <w:szCs w:val="22"/>
          <w:lang w:eastAsia="en-GB"/>
        </w:rPr>
      </w:pPr>
      <w:r>
        <w:t>6.2</w:t>
      </w:r>
      <w:r>
        <w:tab/>
      </w:r>
      <w:r>
        <w:rPr>
          <w:lang w:eastAsia="zh-CN"/>
        </w:rPr>
        <w:t>Identifier of an object instance</w:t>
      </w:r>
      <w:r>
        <w:tab/>
      </w:r>
      <w:r>
        <w:fldChar w:fldCharType="begin"/>
      </w:r>
      <w:r>
        <w:instrText xml:space="preserve"> PAGEREF _Toc529343362 \h </w:instrText>
      </w:r>
      <w:r>
        <w:fldChar w:fldCharType="separate"/>
      </w:r>
      <w:r w:rsidR="002E4F3C">
        <w:t>7</w:t>
      </w:r>
      <w:r>
        <w:fldChar w:fldCharType="end"/>
      </w:r>
    </w:p>
    <w:p w14:paraId="79124D63" w14:textId="7E99D92D" w:rsidR="00DA79A4" w:rsidRDefault="00DA79A4" w:rsidP="00DA79A4">
      <w:pPr>
        <w:pStyle w:val="TOC1"/>
        <w:rPr>
          <w:rFonts w:asciiTheme="minorHAnsi" w:eastAsiaTheme="minorEastAsia" w:hAnsiTheme="minorHAnsi" w:cstheme="minorBidi"/>
          <w:szCs w:val="22"/>
          <w:lang w:eastAsia="en-GB"/>
        </w:rPr>
      </w:pPr>
      <w:r>
        <w:t>7</w:t>
      </w:r>
      <w:r>
        <w:tab/>
        <w:t>Mapping of resources</w:t>
      </w:r>
      <w:r>
        <w:tab/>
      </w:r>
      <w:r>
        <w:fldChar w:fldCharType="begin"/>
      </w:r>
      <w:r>
        <w:instrText xml:space="preserve"> PAGEREF _Toc529343363 \h </w:instrText>
      </w:r>
      <w:r>
        <w:fldChar w:fldCharType="separate"/>
      </w:r>
      <w:r w:rsidR="002E4F3C">
        <w:t>8</w:t>
      </w:r>
      <w:r>
        <w:fldChar w:fldCharType="end"/>
      </w:r>
    </w:p>
    <w:p w14:paraId="4E2FB863" w14:textId="426B5B01" w:rsidR="00DA79A4" w:rsidRDefault="00DA79A4" w:rsidP="00DA79A4">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_Toc529343364 \h </w:instrText>
      </w:r>
      <w:r>
        <w:fldChar w:fldCharType="separate"/>
      </w:r>
      <w:r w:rsidR="002E4F3C">
        <w:t>8</w:t>
      </w:r>
      <w:r>
        <w:fldChar w:fldCharType="end"/>
      </w:r>
    </w:p>
    <w:p w14:paraId="17C19DB0" w14:textId="2A750D7F" w:rsidR="00DA79A4" w:rsidRDefault="00DA79A4" w:rsidP="00DA79A4">
      <w:pPr>
        <w:pStyle w:val="TOC2"/>
        <w:rPr>
          <w:rFonts w:asciiTheme="minorHAnsi" w:eastAsiaTheme="minorEastAsia" w:hAnsiTheme="minorHAnsi" w:cstheme="minorBidi"/>
          <w:sz w:val="22"/>
          <w:szCs w:val="22"/>
          <w:lang w:eastAsia="en-GB"/>
        </w:rPr>
      </w:pPr>
      <w:r>
        <w:t>7.1</w:t>
      </w:r>
      <w:r>
        <w:tab/>
        <w:t>General mapping assumptions</w:t>
      </w:r>
      <w:r>
        <w:tab/>
      </w:r>
      <w:r>
        <w:fldChar w:fldCharType="begin"/>
      </w:r>
      <w:r>
        <w:instrText xml:space="preserve"> PAGEREF _Toc529343365 \h </w:instrText>
      </w:r>
      <w:r>
        <w:fldChar w:fldCharType="separate"/>
      </w:r>
      <w:r w:rsidR="002E4F3C">
        <w:t>8</w:t>
      </w:r>
      <w:r>
        <w:fldChar w:fldCharType="end"/>
      </w:r>
    </w:p>
    <w:p w14:paraId="79CB15BE" w14:textId="207A2ADD" w:rsidR="00DA79A4" w:rsidRDefault="00DA79A4" w:rsidP="00DA79A4">
      <w:pPr>
        <w:pStyle w:val="TOC3"/>
        <w:rPr>
          <w:rFonts w:asciiTheme="minorHAnsi" w:eastAsiaTheme="minorEastAsia" w:hAnsiTheme="minorHAnsi" w:cstheme="minorBidi"/>
          <w:sz w:val="22"/>
          <w:szCs w:val="22"/>
          <w:lang w:eastAsia="en-GB"/>
        </w:rPr>
      </w:pPr>
      <w:r>
        <w:t>7.1.0</w:t>
      </w:r>
      <w:r>
        <w:tab/>
        <w:t>Introduction</w:t>
      </w:r>
      <w:r>
        <w:tab/>
      </w:r>
      <w:r>
        <w:fldChar w:fldCharType="begin"/>
      </w:r>
      <w:r>
        <w:instrText xml:space="preserve"> PAGEREF _Toc529343366 \h </w:instrText>
      </w:r>
      <w:r>
        <w:fldChar w:fldCharType="separate"/>
      </w:r>
      <w:r w:rsidR="002E4F3C">
        <w:t>8</w:t>
      </w:r>
      <w:r>
        <w:fldChar w:fldCharType="end"/>
      </w:r>
    </w:p>
    <w:p w14:paraId="7F0E0BB0" w14:textId="4FB366A6" w:rsidR="00DA79A4" w:rsidRDefault="00DA79A4" w:rsidP="00DA79A4">
      <w:pPr>
        <w:pStyle w:val="TOC3"/>
        <w:rPr>
          <w:rFonts w:asciiTheme="minorHAnsi" w:eastAsiaTheme="minorEastAsia" w:hAnsiTheme="minorHAnsi" w:cstheme="minorBidi"/>
          <w:sz w:val="22"/>
          <w:szCs w:val="22"/>
          <w:lang w:eastAsia="en-GB"/>
        </w:rPr>
      </w:pPr>
      <w:r>
        <w:t>7.1.1</w:t>
      </w:r>
      <w:r>
        <w:tab/>
        <w:t>Mapping of Device Identifiers</w:t>
      </w:r>
      <w:r>
        <w:tab/>
      </w:r>
      <w:r>
        <w:fldChar w:fldCharType="begin"/>
      </w:r>
      <w:r>
        <w:instrText xml:space="preserve"> PAGEREF _Toc529343367 \h </w:instrText>
      </w:r>
      <w:r>
        <w:fldChar w:fldCharType="separate"/>
      </w:r>
      <w:r w:rsidR="002E4F3C">
        <w:t>8</w:t>
      </w:r>
      <w:r>
        <w:fldChar w:fldCharType="end"/>
      </w:r>
    </w:p>
    <w:p w14:paraId="58E34DE8" w14:textId="31584771" w:rsidR="00DA79A4" w:rsidRDefault="00DA79A4" w:rsidP="00DA79A4">
      <w:pPr>
        <w:pStyle w:val="TOC3"/>
        <w:rPr>
          <w:rFonts w:asciiTheme="minorHAnsi" w:eastAsiaTheme="minorEastAsia" w:hAnsiTheme="minorHAnsi" w:cstheme="minorBidi"/>
          <w:sz w:val="22"/>
          <w:szCs w:val="22"/>
          <w:lang w:eastAsia="en-GB"/>
        </w:rPr>
      </w:pPr>
      <w:r>
        <w:t>7.1.2</w:t>
      </w:r>
      <w:r>
        <w:tab/>
        <w:t>Mapping of Embedded Devices</w:t>
      </w:r>
      <w:r>
        <w:tab/>
      </w:r>
      <w:r>
        <w:fldChar w:fldCharType="begin"/>
      </w:r>
      <w:r>
        <w:instrText xml:space="preserve"> PAGEREF _Toc529343368 \h </w:instrText>
      </w:r>
      <w:r>
        <w:fldChar w:fldCharType="separate"/>
      </w:r>
      <w:r w:rsidR="002E4F3C">
        <w:t>8</w:t>
      </w:r>
      <w:r>
        <w:fldChar w:fldCharType="end"/>
      </w:r>
    </w:p>
    <w:p w14:paraId="23309792" w14:textId="43F868AC" w:rsidR="00DA79A4" w:rsidRDefault="00DA79A4" w:rsidP="00DA79A4">
      <w:pPr>
        <w:pStyle w:val="TOC2"/>
        <w:rPr>
          <w:rFonts w:asciiTheme="minorHAnsi" w:eastAsiaTheme="minorEastAsia" w:hAnsiTheme="minorHAnsi" w:cstheme="minorBidi"/>
          <w:sz w:val="22"/>
          <w:szCs w:val="22"/>
          <w:lang w:eastAsia="en-GB"/>
        </w:rPr>
      </w:pPr>
      <w:r>
        <w:rPr>
          <w:lang w:eastAsia="zh-CN"/>
        </w:rPr>
        <w:t>7.2</w:t>
      </w:r>
      <w:r>
        <w:rPr>
          <w:lang w:eastAsia="zh-CN"/>
        </w:rPr>
        <w:tab/>
        <w:t>Resource [deviceInfo]</w:t>
      </w:r>
      <w:r>
        <w:tab/>
      </w:r>
      <w:r>
        <w:fldChar w:fldCharType="begin"/>
      </w:r>
      <w:r>
        <w:instrText xml:space="preserve"> PAGEREF _Toc529343369 \h </w:instrText>
      </w:r>
      <w:r>
        <w:fldChar w:fldCharType="separate"/>
      </w:r>
      <w:r w:rsidR="002E4F3C">
        <w:t>8</w:t>
      </w:r>
      <w:r>
        <w:fldChar w:fldCharType="end"/>
      </w:r>
    </w:p>
    <w:p w14:paraId="1A339129" w14:textId="1056B6F2" w:rsidR="00DA79A4" w:rsidRDefault="00DA79A4" w:rsidP="00DA79A4">
      <w:pPr>
        <w:pStyle w:val="TOC2"/>
        <w:rPr>
          <w:rFonts w:asciiTheme="minorHAnsi" w:eastAsiaTheme="minorEastAsia" w:hAnsiTheme="minorHAnsi" w:cstheme="minorBidi"/>
          <w:sz w:val="22"/>
          <w:szCs w:val="22"/>
          <w:lang w:eastAsia="en-GB"/>
        </w:rPr>
      </w:pPr>
      <w:r>
        <w:rPr>
          <w:lang w:eastAsia="zh-CN"/>
        </w:rPr>
        <w:t>7.3</w:t>
      </w:r>
      <w:r>
        <w:rPr>
          <w:lang w:eastAsia="zh-CN"/>
        </w:rPr>
        <w:tab/>
        <w:t>Resource [memory]</w:t>
      </w:r>
      <w:r>
        <w:tab/>
      </w:r>
      <w:r>
        <w:fldChar w:fldCharType="begin"/>
      </w:r>
      <w:r>
        <w:instrText xml:space="preserve"> PAGEREF _Toc529343370 \h </w:instrText>
      </w:r>
      <w:r>
        <w:fldChar w:fldCharType="separate"/>
      </w:r>
      <w:r w:rsidR="002E4F3C">
        <w:t>9</w:t>
      </w:r>
      <w:r>
        <w:fldChar w:fldCharType="end"/>
      </w:r>
    </w:p>
    <w:p w14:paraId="4754928F" w14:textId="64C2DAD3" w:rsidR="00DA79A4" w:rsidRDefault="00DA79A4" w:rsidP="00DA79A4">
      <w:pPr>
        <w:pStyle w:val="TOC2"/>
        <w:rPr>
          <w:rFonts w:asciiTheme="minorHAnsi" w:eastAsiaTheme="minorEastAsia" w:hAnsiTheme="minorHAnsi" w:cstheme="minorBidi"/>
          <w:sz w:val="22"/>
          <w:szCs w:val="22"/>
          <w:lang w:eastAsia="en-GB"/>
        </w:rPr>
      </w:pPr>
      <w:r>
        <w:rPr>
          <w:lang w:eastAsia="zh-CN"/>
        </w:rPr>
        <w:t>7.4</w:t>
      </w:r>
      <w:r>
        <w:rPr>
          <w:lang w:eastAsia="zh-CN"/>
        </w:rPr>
        <w:tab/>
        <w:t>Resource [battery]</w:t>
      </w:r>
      <w:r>
        <w:tab/>
      </w:r>
      <w:r>
        <w:fldChar w:fldCharType="begin"/>
      </w:r>
      <w:r>
        <w:instrText xml:space="preserve"> PAGEREF _Toc529343371 \h </w:instrText>
      </w:r>
      <w:r>
        <w:fldChar w:fldCharType="separate"/>
      </w:r>
      <w:r w:rsidR="002E4F3C">
        <w:t>9</w:t>
      </w:r>
      <w:r>
        <w:fldChar w:fldCharType="end"/>
      </w:r>
    </w:p>
    <w:p w14:paraId="1287486D" w14:textId="3359A630" w:rsidR="00DA79A4" w:rsidRDefault="00DA79A4" w:rsidP="00DA79A4">
      <w:pPr>
        <w:pStyle w:val="TOC2"/>
        <w:rPr>
          <w:rFonts w:asciiTheme="minorHAnsi" w:eastAsiaTheme="minorEastAsia" w:hAnsiTheme="minorHAnsi" w:cstheme="minorBidi"/>
          <w:sz w:val="22"/>
          <w:szCs w:val="22"/>
          <w:lang w:eastAsia="en-GB"/>
        </w:rPr>
      </w:pPr>
      <w:r>
        <w:rPr>
          <w:lang w:eastAsia="zh-CN"/>
        </w:rPr>
        <w:t>7.5</w:t>
      </w:r>
      <w:r>
        <w:rPr>
          <w:lang w:eastAsia="zh-CN"/>
        </w:rPr>
        <w:tab/>
      </w:r>
      <w:r>
        <w:t>Resource [areaNwkInfo]</w:t>
      </w:r>
      <w:r>
        <w:tab/>
      </w:r>
      <w:r>
        <w:fldChar w:fldCharType="begin"/>
      </w:r>
      <w:r>
        <w:instrText xml:space="preserve"> PAGEREF _Toc529343372 \h </w:instrText>
      </w:r>
      <w:r>
        <w:fldChar w:fldCharType="separate"/>
      </w:r>
      <w:r w:rsidR="002E4F3C">
        <w:t>10</w:t>
      </w:r>
      <w:r>
        <w:fldChar w:fldCharType="end"/>
      </w:r>
    </w:p>
    <w:p w14:paraId="6AF23438" w14:textId="41FEF7FD" w:rsidR="00DA79A4" w:rsidRDefault="00DA79A4" w:rsidP="00DA79A4">
      <w:pPr>
        <w:pStyle w:val="TOC2"/>
        <w:rPr>
          <w:rFonts w:asciiTheme="minorHAnsi" w:eastAsiaTheme="minorEastAsia" w:hAnsiTheme="minorHAnsi" w:cstheme="minorBidi"/>
          <w:sz w:val="22"/>
          <w:szCs w:val="22"/>
          <w:lang w:eastAsia="en-GB"/>
        </w:rPr>
      </w:pPr>
      <w:r>
        <w:rPr>
          <w:lang w:eastAsia="zh-CN"/>
        </w:rPr>
        <w:t>7.6</w:t>
      </w:r>
      <w:r>
        <w:rPr>
          <w:lang w:eastAsia="zh-CN"/>
        </w:rPr>
        <w:tab/>
      </w:r>
      <w:r>
        <w:t>Resource [areaNwkDeviceInfo]</w:t>
      </w:r>
      <w:r>
        <w:tab/>
      </w:r>
      <w:r>
        <w:fldChar w:fldCharType="begin"/>
      </w:r>
      <w:r>
        <w:instrText xml:space="preserve"> PAGEREF _Toc529343373 \h </w:instrText>
      </w:r>
      <w:r>
        <w:fldChar w:fldCharType="separate"/>
      </w:r>
      <w:r w:rsidR="002E4F3C">
        <w:t>10</w:t>
      </w:r>
      <w:r>
        <w:fldChar w:fldCharType="end"/>
      </w:r>
    </w:p>
    <w:p w14:paraId="68CA3224" w14:textId="5AF22A9D" w:rsidR="00DA79A4" w:rsidRDefault="00DA79A4" w:rsidP="00DA79A4">
      <w:pPr>
        <w:pStyle w:val="TOC2"/>
        <w:rPr>
          <w:rFonts w:asciiTheme="minorHAnsi" w:eastAsiaTheme="minorEastAsia" w:hAnsiTheme="minorHAnsi" w:cstheme="minorBidi"/>
          <w:sz w:val="22"/>
          <w:szCs w:val="22"/>
          <w:lang w:eastAsia="en-GB"/>
        </w:rPr>
      </w:pPr>
      <w:r>
        <w:rPr>
          <w:lang w:eastAsia="zh-CN"/>
        </w:rPr>
        <w:t>7.7</w:t>
      </w:r>
      <w:r>
        <w:rPr>
          <w:lang w:eastAsia="zh-CN"/>
        </w:rPr>
        <w:tab/>
        <w:t>Resource [eventLog]</w:t>
      </w:r>
      <w:r>
        <w:tab/>
      </w:r>
      <w:r>
        <w:fldChar w:fldCharType="begin"/>
      </w:r>
      <w:r>
        <w:instrText xml:space="preserve"> PAGEREF _Toc529343374 \h </w:instrText>
      </w:r>
      <w:r>
        <w:fldChar w:fldCharType="separate"/>
      </w:r>
      <w:r w:rsidR="002E4F3C">
        <w:t>11</w:t>
      </w:r>
      <w:r>
        <w:fldChar w:fldCharType="end"/>
      </w:r>
    </w:p>
    <w:p w14:paraId="2FF27B33" w14:textId="6479C0AB" w:rsidR="00DA79A4" w:rsidRDefault="00DA79A4" w:rsidP="00DA79A4">
      <w:pPr>
        <w:pStyle w:val="TOC2"/>
        <w:rPr>
          <w:rFonts w:asciiTheme="minorHAnsi" w:eastAsiaTheme="minorEastAsia" w:hAnsiTheme="minorHAnsi" w:cstheme="minorBidi"/>
          <w:sz w:val="22"/>
          <w:szCs w:val="22"/>
          <w:lang w:eastAsia="en-GB"/>
        </w:rPr>
      </w:pPr>
      <w:r>
        <w:rPr>
          <w:lang w:eastAsia="zh-CN"/>
        </w:rPr>
        <w:t>7.8</w:t>
      </w:r>
      <w:r>
        <w:rPr>
          <w:lang w:eastAsia="zh-CN"/>
        </w:rPr>
        <w:tab/>
        <w:t>Resource [deviceCapability]</w:t>
      </w:r>
      <w:r>
        <w:tab/>
      </w:r>
      <w:r>
        <w:fldChar w:fldCharType="begin"/>
      </w:r>
      <w:r>
        <w:instrText xml:space="preserve"> PAGEREF _Toc529343375 \h </w:instrText>
      </w:r>
      <w:r>
        <w:fldChar w:fldCharType="separate"/>
      </w:r>
      <w:r w:rsidR="002E4F3C">
        <w:t>11</w:t>
      </w:r>
      <w:r>
        <w:fldChar w:fldCharType="end"/>
      </w:r>
    </w:p>
    <w:p w14:paraId="046D317E" w14:textId="3473A44C" w:rsidR="00DA79A4" w:rsidRDefault="00DA79A4" w:rsidP="00DA79A4">
      <w:pPr>
        <w:pStyle w:val="TOC2"/>
        <w:rPr>
          <w:rFonts w:asciiTheme="minorHAnsi" w:eastAsiaTheme="minorEastAsia" w:hAnsiTheme="minorHAnsi" w:cstheme="minorBidi"/>
          <w:sz w:val="22"/>
          <w:szCs w:val="22"/>
          <w:lang w:eastAsia="en-GB"/>
        </w:rPr>
      </w:pPr>
      <w:r>
        <w:rPr>
          <w:lang w:eastAsia="zh-CN"/>
        </w:rPr>
        <w:t>7.9</w:t>
      </w:r>
      <w:r>
        <w:rPr>
          <w:lang w:eastAsia="zh-CN"/>
        </w:rPr>
        <w:tab/>
        <w:t>Resource [firmware]</w:t>
      </w:r>
      <w:r>
        <w:tab/>
      </w:r>
      <w:r>
        <w:fldChar w:fldCharType="begin"/>
      </w:r>
      <w:r>
        <w:instrText xml:space="preserve"> PAGEREF _Toc529343376 \h </w:instrText>
      </w:r>
      <w:r>
        <w:fldChar w:fldCharType="separate"/>
      </w:r>
      <w:r w:rsidR="002E4F3C">
        <w:t>12</w:t>
      </w:r>
      <w:r>
        <w:fldChar w:fldCharType="end"/>
      </w:r>
    </w:p>
    <w:p w14:paraId="6C1059B4" w14:textId="7804ECFF" w:rsidR="00DA79A4" w:rsidRDefault="00DA79A4" w:rsidP="00DA79A4">
      <w:pPr>
        <w:pStyle w:val="TOC2"/>
        <w:rPr>
          <w:rFonts w:asciiTheme="minorHAnsi" w:eastAsiaTheme="minorEastAsia" w:hAnsiTheme="minorHAnsi" w:cstheme="minorBidi"/>
          <w:sz w:val="22"/>
          <w:szCs w:val="22"/>
          <w:lang w:eastAsia="en-GB"/>
        </w:rPr>
      </w:pPr>
      <w:r>
        <w:rPr>
          <w:lang w:eastAsia="zh-CN"/>
        </w:rPr>
        <w:t>7.10</w:t>
      </w:r>
      <w:r>
        <w:rPr>
          <w:lang w:eastAsia="zh-CN"/>
        </w:rPr>
        <w:tab/>
        <w:t>Resource [software]</w:t>
      </w:r>
      <w:r>
        <w:tab/>
      </w:r>
      <w:r>
        <w:fldChar w:fldCharType="begin"/>
      </w:r>
      <w:r>
        <w:instrText xml:space="preserve"> PAGEREF _Toc529343377 \h </w:instrText>
      </w:r>
      <w:r>
        <w:fldChar w:fldCharType="separate"/>
      </w:r>
      <w:r w:rsidR="002E4F3C">
        <w:t>13</w:t>
      </w:r>
      <w:r>
        <w:fldChar w:fldCharType="end"/>
      </w:r>
    </w:p>
    <w:p w14:paraId="4A4E51AA" w14:textId="07D6C003" w:rsidR="00DA79A4" w:rsidRDefault="00DA79A4" w:rsidP="00DA79A4">
      <w:pPr>
        <w:pStyle w:val="TOC2"/>
        <w:rPr>
          <w:rFonts w:asciiTheme="minorHAnsi" w:eastAsiaTheme="minorEastAsia" w:hAnsiTheme="minorHAnsi" w:cstheme="minorBidi"/>
          <w:sz w:val="22"/>
          <w:szCs w:val="22"/>
          <w:lang w:eastAsia="en-GB"/>
        </w:rPr>
      </w:pPr>
      <w:r>
        <w:rPr>
          <w:lang w:eastAsia="zh-CN"/>
        </w:rPr>
        <w:t>7.11</w:t>
      </w:r>
      <w:r>
        <w:rPr>
          <w:lang w:eastAsia="zh-CN"/>
        </w:rPr>
        <w:tab/>
        <w:t>Resource [reboot]</w:t>
      </w:r>
      <w:r>
        <w:tab/>
      </w:r>
      <w:r>
        <w:fldChar w:fldCharType="begin"/>
      </w:r>
      <w:r>
        <w:instrText xml:space="preserve"> PAGEREF _Toc529343378 \h </w:instrText>
      </w:r>
      <w:r>
        <w:fldChar w:fldCharType="separate"/>
      </w:r>
      <w:r w:rsidR="002E4F3C">
        <w:t>14</w:t>
      </w:r>
      <w:r>
        <w:fldChar w:fldCharType="end"/>
      </w:r>
    </w:p>
    <w:p w14:paraId="399FC997" w14:textId="5776C880" w:rsidR="00DA79A4" w:rsidRDefault="00DA79A4" w:rsidP="00DA79A4">
      <w:pPr>
        <w:pStyle w:val="TOC2"/>
        <w:rPr>
          <w:rFonts w:asciiTheme="minorHAnsi" w:eastAsiaTheme="minorEastAsia" w:hAnsiTheme="minorHAnsi" w:cstheme="minorBidi"/>
          <w:sz w:val="22"/>
          <w:szCs w:val="22"/>
          <w:lang w:eastAsia="en-GB"/>
        </w:rPr>
      </w:pPr>
      <w:r>
        <w:t>7.12</w:t>
      </w:r>
      <w:r>
        <w:tab/>
        <w:t>Resource [cmdhPolicy]</w:t>
      </w:r>
      <w:r>
        <w:tab/>
      </w:r>
      <w:r>
        <w:fldChar w:fldCharType="begin"/>
      </w:r>
      <w:r>
        <w:instrText xml:space="preserve"> PAGEREF _Toc529343379 \h </w:instrText>
      </w:r>
      <w:r>
        <w:fldChar w:fldCharType="separate"/>
      </w:r>
      <w:r w:rsidR="002E4F3C">
        <w:t>15</w:t>
      </w:r>
      <w:r>
        <w:fldChar w:fldCharType="end"/>
      </w:r>
    </w:p>
    <w:p w14:paraId="42056FBC" w14:textId="4DC9406A" w:rsidR="00DA79A4" w:rsidRDefault="00DA79A4" w:rsidP="00DA79A4">
      <w:pPr>
        <w:pStyle w:val="TOC3"/>
        <w:rPr>
          <w:rFonts w:asciiTheme="minorHAnsi" w:eastAsiaTheme="minorEastAsia" w:hAnsiTheme="minorHAnsi" w:cstheme="minorBidi"/>
          <w:sz w:val="22"/>
          <w:szCs w:val="22"/>
          <w:lang w:eastAsia="en-GB"/>
        </w:rPr>
      </w:pPr>
      <w:r>
        <w:t>7.12.0</w:t>
      </w:r>
      <w:r>
        <w:tab/>
        <w:t>Introduction</w:t>
      </w:r>
      <w:r>
        <w:tab/>
      </w:r>
      <w:r>
        <w:fldChar w:fldCharType="begin"/>
      </w:r>
      <w:r>
        <w:instrText xml:space="preserve"> PAGEREF _Toc529343380 \h </w:instrText>
      </w:r>
      <w:r>
        <w:fldChar w:fldCharType="separate"/>
      </w:r>
      <w:r w:rsidR="002E4F3C">
        <w:t>15</w:t>
      </w:r>
      <w:r>
        <w:fldChar w:fldCharType="end"/>
      </w:r>
    </w:p>
    <w:p w14:paraId="659C5CE1" w14:textId="1F820D56" w:rsidR="00DA79A4" w:rsidRDefault="00DA79A4" w:rsidP="00DA79A4">
      <w:pPr>
        <w:pStyle w:val="TOC3"/>
        <w:rPr>
          <w:rFonts w:asciiTheme="minorHAnsi" w:eastAsiaTheme="minorEastAsia" w:hAnsiTheme="minorHAnsi" w:cstheme="minorBidi"/>
          <w:sz w:val="22"/>
          <w:szCs w:val="22"/>
          <w:lang w:eastAsia="en-GB"/>
        </w:rPr>
      </w:pPr>
      <w:r>
        <w:t>7.12.1</w:t>
      </w:r>
      <w:r>
        <w:tab/>
        <w:t>Resource [activeCmdhPolicy]</w:t>
      </w:r>
      <w:r>
        <w:tab/>
      </w:r>
      <w:r>
        <w:fldChar w:fldCharType="begin"/>
      </w:r>
      <w:r>
        <w:instrText xml:space="preserve"> PAGEREF _Toc529343381 \h </w:instrText>
      </w:r>
      <w:r>
        <w:fldChar w:fldCharType="separate"/>
      </w:r>
      <w:r w:rsidR="002E4F3C">
        <w:t>15</w:t>
      </w:r>
      <w:r>
        <w:fldChar w:fldCharType="end"/>
      </w:r>
    </w:p>
    <w:p w14:paraId="3AA41EEC" w14:textId="375E0A20" w:rsidR="00DA79A4" w:rsidRDefault="00DA79A4" w:rsidP="00DA79A4">
      <w:pPr>
        <w:pStyle w:val="TOC3"/>
        <w:rPr>
          <w:rFonts w:asciiTheme="minorHAnsi" w:eastAsiaTheme="minorEastAsia" w:hAnsiTheme="minorHAnsi" w:cstheme="minorBidi"/>
          <w:sz w:val="22"/>
          <w:szCs w:val="22"/>
          <w:lang w:eastAsia="en-GB"/>
        </w:rPr>
      </w:pPr>
      <w:r>
        <w:t>7.12.2</w:t>
      </w:r>
      <w:r>
        <w:tab/>
        <w:t>Resource [cmdhDefaults]</w:t>
      </w:r>
      <w:r>
        <w:tab/>
      </w:r>
      <w:r>
        <w:fldChar w:fldCharType="begin"/>
      </w:r>
      <w:r>
        <w:instrText xml:space="preserve"> PAGEREF _Toc529343382 \h </w:instrText>
      </w:r>
      <w:r>
        <w:fldChar w:fldCharType="separate"/>
      </w:r>
      <w:r w:rsidR="002E4F3C">
        <w:t>16</w:t>
      </w:r>
      <w:r>
        <w:fldChar w:fldCharType="end"/>
      </w:r>
    </w:p>
    <w:p w14:paraId="45430EE3" w14:textId="671E815D" w:rsidR="00DA79A4" w:rsidRDefault="00DA79A4" w:rsidP="00DA79A4">
      <w:pPr>
        <w:pStyle w:val="TOC3"/>
        <w:rPr>
          <w:rFonts w:asciiTheme="minorHAnsi" w:eastAsiaTheme="minorEastAsia" w:hAnsiTheme="minorHAnsi" w:cstheme="minorBidi"/>
          <w:sz w:val="22"/>
          <w:szCs w:val="22"/>
          <w:lang w:eastAsia="en-GB"/>
        </w:rPr>
      </w:pPr>
      <w:r>
        <w:t>7.12.3</w:t>
      </w:r>
      <w:r>
        <w:tab/>
        <w:t>Resource [cmdhDefEcValue]</w:t>
      </w:r>
      <w:r>
        <w:tab/>
      </w:r>
      <w:r>
        <w:fldChar w:fldCharType="begin"/>
      </w:r>
      <w:r>
        <w:instrText xml:space="preserve"> PAGEREF _Toc529343383 \h </w:instrText>
      </w:r>
      <w:r>
        <w:fldChar w:fldCharType="separate"/>
      </w:r>
      <w:r w:rsidR="002E4F3C">
        <w:t>16</w:t>
      </w:r>
      <w:r>
        <w:fldChar w:fldCharType="end"/>
      </w:r>
    </w:p>
    <w:p w14:paraId="389EFB6C" w14:textId="2B449E83" w:rsidR="00DA79A4" w:rsidRDefault="00DA79A4" w:rsidP="00DA79A4">
      <w:pPr>
        <w:pStyle w:val="TOC3"/>
        <w:rPr>
          <w:rFonts w:asciiTheme="minorHAnsi" w:eastAsiaTheme="minorEastAsia" w:hAnsiTheme="minorHAnsi" w:cstheme="minorBidi"/>
          <w:sz w:val="22"/>
          <w:szCs w:val="22"/>
          <w:lang w:eastAsia="en-GB"/>
        </w:rPr>
      </w:pPr>
      <w:r>
        <w:t>7.12.4</w:t>
      </w:r>
      <w:r>
        <w:tab/>
        <w:t>Resource [cmdhEcDefParamValues]</w:t>
      </w:r>
      <w:r>
        <w:tab/>
      </w:r>
      <w:r>
        <w:fldChar w:fldCharType="begin"/>
      </w:r>
      <w:r>
        <w:instrText xml:space="preserve"> PAGEREF _Toc529343384 \h </w:instrText>
      </w:r>
      <w:r>
        <w:fldChar w:fldCharType="separate"/>
      </w:r>
      <w:r w:rsidR="002E4F3C">
        <w:t>17</w:t>
      </w:r>
      <w:r>
        <w:fldChar w:fldCharType="end"/>
      </w:r>
    </w:p>
    <w:p w14:paraId="462039B9" w14:textId="47CC9782" w:rsidR="00DA79A4" w:rsidRDefault="00DA79A4" w:rsidP="00DA79A4">
      <w:pPr>
        <w:pStyle w:val="TOC3"/>
        <w:rPr>
          <w:rFonts w:asciiTheme="minorHAnsi" w:eastAsiaTheme="minorEastAsia" w:hAnsiTheme="minorHAnsi" w:cstheme="minorBidi"/>
          <w:sz w:val="22"/>
          <w:szCs w:val="22"/>
          <w:lang w:eastAsia="en-GB"/>
        </w:rPr>
      </w:pPr>
      <w:r>
        <w:t>7.12.5</w:t>
      </w:r>
      <w:r>
        <w:tab/>
        <w:t>Resource [cmdhLimits]</w:t>
      </w:r>
      <w:r>
        <w:tab/>
      </w:r>
      <w:r>
        <w:fldChar w:fldCharType="begin"/>
      </w:r>
      <w:r>
        <w:instrText xml:space="preserve"> PAGEREF _Toc529343385 \h </w:instrText>
      </w:r>
      <w:r>
        <w:fldChar w:fldCharType="separate"/>
      </w:r>
      <w:r w:rsidR="002E4F3C">
        <w:t>17</w:t>
      </w:r>
      <w:r>
        <w:fldChar w:fldCharType="end"/>
      </w:r>
    </w:p>
    <w:p w14:paraId="5D533FBA" w14:textId="580DF364" w:rsidR="00DA79A4" w:rsidRDefault="00DA79A4" w:rsidP="00DA79A4">
      <w:pPr>
        <w:pStyle w:val="TOC3"/>
        <w:rPr>
          <w:rFonts w:asciiTheme="minorHAnsi" w:eastAsiaTheme="minorEastAsia" w:hAnsiTheme="minorHAnsi" w:cstheme="minorBidi"/>
          <w:sz w:val="22"/>
          <w:szCs w:val="22"/>
          <w:lang w:eastAsia="en-GB"/>
        </w:rPr>
      </w:pPr>
      <w:r>
        <w:t>7.12.6</w:t>
      </w:r>
      <w:r>
        <w:tab/>
        <w:t>Resource [cmdhNetworkAccessRules]</w:t>
      </w:r>
      <w:r>
        <w:tab/>
      </w:r>
      <w:r>
        <w:fldChar w:fldCharType="begin"/>
      </w:r>
      <w:r>
        <w:instrText xml:space="preserve"> PAGEREF _Toc529343386 \h </w:instrText>
      </w:r>
      <w:r>
        <w:fldChar w:fldCharType="separate"/>
      </w:r>
      <w:r w:rsidR="002E4F3C">
        <w:t>18</w:t>
      </w:r>
      <w:r>
        <w:fldChar w:fldCharType="end"/>
      </w:r>
    </w:p>
    <w:p w14:paraId="5DC0B463" w14:textId="53BEBBBD" w:rsidR="00DA79A4" w:rsidRDefault="00DA79A4" w:rsidP="00DA79A4">
      <w:pPr>
        <w:pStyle w:val="TOC3"/>
        <w:rPr>
          <w:rFonts w:asciiTheme="minorHAnsi" w:eastAsiaTheme="minorEastAsia" w:hAnsiTheme="minorHAnsi" w:cstheme="minorBidi"/>
          <w:sz w:val="22"/>
          <w:szCs w:val="22"/>
          <w:lang w:eastAsia="en-GB"/>
        </w:rPr>
      </w:pPr>
      <w:r>
        <w:t>7.12.7</w:t>
      </w:r>
      <w:r>
        <w:tab/>
        <w:t>Resource [cmdhNwAccessRule]</w:t>
      </w:r>
      <w:r>
        <w:tab/>
      </w:r>
      <w:r>
        <w:fldChar w:fldCharType="begin"/>
      </w:r>
      <w:r>
        <w:instrText xml:space="preserve"> PAGEREF _Toc529343387 \h </w:instrText>
      </w:r>
      <w:r>
        <w:fldChar w:fldCharType="separate"/>
      </w:r>
      <w:r w:rsidR="002E4F3C">
        <w:t>18</w:t>
      </w:r>
      <w:r>
        <w:fldChar w:fldCharType="end"/>
      </w:r>
    </w:p>
    <w:p w14:paraId="44D5106F" w14:textId="2CCB7F65" w:rsidR="00DA79A4" w:rsidRDefault="00DA79A4" w:rsidP="00DA79A4">
      <w:pPr>
        <w:pStyle w:val="TOC3"/>
        <w:rPr>
          <w:rFonts w:asciiTheme="minorHAnsi" w:eastAsiaTheme="minorEastAsia" w:hAnsiTheme="minorHAnsi" w:cstheme="minorBidi"/>
          <w:sz w:val="22"/>
          <w:szCs w:val="22"/>
          <w:lang w:eastAsia="en-GB"/>
        </w:rPr>
      </w:pPr>
      <w:r>
        <w:t>7.12.8</w:t>
      </w:r>
      <w:r>
        <w:tab/>
        <w:t>Resource [cmdhBuffer]</w:t>
      </w:r>
      <w:r>
        <w:tab/>
      </w:r>
      <w:r>
        <w:fldChar w:fldCharType="begin"/>
      </w:r>
      <w:r>
        <w:instrText xml:space="preserve"> PAGEREF _Toc529343388 \h </w:instrText>
      </w:r>
      <w:r>
        <w:fldChar w:fldCharType="separate"/>
      </w:r>
      <w:r w:rsidR="002E4F3C">
        <w:t>18</w:t>
      </w:r>
      <w:r>
        <w:fldChar w:fldCharType="end"/>
      </w:r>
    </w:p>
    <w:p w14:paraId="3CE43D54" w14:textId="4490FDD6" w:rsidR="00DA79A4" w:rsidRDefault="00DA79A4" w:rsidP="00DA79A4">
      <w:pPr>
        <w:pStyle w:val="TOC2"/>
        <w:rPr>
          <w:rFonts w:asciiTheme="minorHAnsi" w:eastAsiaTheme="minorEastAsia" w:hAnsiTheme="minorHAnsi" w:cstheme="minorBidi"/>
          <w:sz w:val="22"/>
          <w:szCs w:val="22"/>
          <w:lang w:eastAsia="en-GB"/>
        </w:rPr>
      </w:pPr>
      <w:r>
        <w:rPr>
          <w:lang w:eastAsia="zh-CN"/>
        </w:rPr>
        <w:t>7.13</w:t>
      </w:r>
      <w:r>
        <w:rPr>
          <w:lang w:eastAsia="zh-CN"/>
        </w:rPr>
        <w:tab/>
        <w:t>Resource Type &lt;mgmtCmd&gt;</w:t>
      </w:r>
      <w:r>
        <w:tab/>
      </w:r>
      <w:r>
        <w:fldChar w:fldCharType="begin"/>
      </w:r>
      <w:r>
        <w:instrText xml:space="preserve"> PAGEREF _Toc529343389 \h </w:instrText>
      </w:r>
      <w:r>
        <w:fldChar w:fldCharType="separate"/>
      </w:r>
      <w:r w:rsidR="002E4F3C">
        <w:t>19</w:t>
      </w:r>
      <w:r>
        <w:fldChar w:fldCharType="end"/>
      </w:r>
    </w:p>
    <w:p w14:paraId="1B11928A" w14:textId="4B744D17" w:rsidR="00DA79A4" w:rsidRDefault="00DA79A4" w:rsidP="00DA79A4">
      <w:pPr>
        <w:pStyle w:val="TOC2"/>
        <w:rPr>
          <w:rFonts w:asciiTheme="minorHAnsi" w:eastAsiaTheme="minorEastAsia" w:hAnsiTheme="minorHAnsi" w:cstheme="minorBidi"/>
          <w:sz w:val="22"/>
          <w:szCs w:val="22"/>
          <w:lang w:eastAsia="en-GB"/>
        </w:rPr>
      </w:pPr>
      <w:r>
        <w:rPr>
          <w:lang w:eastAsia="zh-CN"/>
        </w:rPr>
        <w:t>7.14</w:t>
      </w:r>
      <w:r>
        <w:rPr>
          <w:lang w:eastAsia="zh-CN"/>
        </w:rPr>
        <w:tab/>
        <w:t>Resource Type &lt;execInstance&gt;</w:t>
      </w:r>
      <w:r>
        <w:tab/>
      </w:r>
      <w:r>
        <w:fldChar w:fldCharType="begin"/>
      </w:r>
      <w:r>
        <w:instrText xml:space="preserve"> PAGEREF _Toc529343390 \h </w:instrText>
      </w:r>
      <w:r>
        <w:fldChar w:fldCharType="separate"/>
      </w:r>
      <w:r w:rsidR="002E4F3C">
        <w:t>19</w:t>
      </w:r>
      <w:r>
        <w:fldChar w:fldCharType="end"/>
      </w:r>
    </w:p>
    <w:p w14:paraId="0C2F7581" w14:textId="6A405786" w:rsidR="00DA79A4" w:rsidRDefault="00DA79A4" w:rsidP="00DA79A4">
      <w:pPr>
        <w:pStyle w:val="TOC2"/>
        <w:rPr>
          <w:rFonts w:asciiTheme="minorHAnsi" w:eastAsiaTheme="minorEastAsia" w:hAnsiTheme="minorHAnsi" w:cstheme="minorBidi"/>
          <w:sz w:val="22"/>
          <w:szCs w:val="22"/>
          <w:lang w:eastAsia="en-GB"/>
        </w:rPr>
      </w:pPr>
      <w:r>
        <w:t>7.15</w:t>
      </w:r>
      <w:r>
        <w:tab/>
        <w:t>Resource [registration]</w:t>
      </w:r>
      <w:r>
        <w:tab/>
      </w:r>
      <w:r>
        <w:fldChar w:fldCharType="begin"/>
      </w:r>
      <w:r>
        <w:instrText xml:space="preserve"> PAGEREF _Toc529343391 \h </w:instrText>
      </w:r>
      <w:r>
        <w:fldChar w:fldCharType="separate"/>
      </w:r>
      <w:r w:rsidR="002E4F3C">
        <w:t>19</w:t>
      </w:r>
      <w:r>
        <w:fldChar w:fldCharType="end"/>
      </w:r>
    </w:p>
    <w:p w14:paraId="13BB8047" w14:textId="30A0342D" w:rsidR="00DA79A4" w:rsidRDefault="00DA79A4" w:rsidP="00DA79A4">
      <w:pPr>
        <w:pStyle w:val="TOC2"/>
        <w:rPr>
          <w:rFonts w:asciiTheme="minorHAnsi" w:eastAsiaTheme="minorEastAsia" w:hAnsiTheme="minorHAnsi" w:cstheme="minorBidi"/>
          <w:sz w:val="22"/>
          <w:szCs w:val="22"/>
          <w:lang w:eastAsia="en-GB"/>
        </w:rPr>
      </w:pPr>
      <w:r>
        <w:t>7.16</w:t>
      </w:r>
      <w:r>
        <w:tab/>
        <w:t>Resource [dataCollection]</w:t>
      </w:r>
      <w:r>
        <w:tab/>
      </w:r>
      <w:r>
        <w:fldChar w:fldCharType="begin"/>
      </w:r>
      <w:r>
        <w:instrText xml:space="preserve"> PAGEREF _Toc529343392 \h </w:instrText>
      </w:r>
      <w:r>
        <w:fldChar w:fldCharType="separate"/>
      </w:r>
      <w:r w:rsidR="002E4F3C">
        <w:t>20</w:t>
      </w:r>
      <w:r>
        <w:fldChar w:fldCharType="end"/>
      </w:r>
    </w:p>
    <w:p w14:paraId="1B34CFEE" w14:textId="1A118D8F" w:rsidR="00DA79A4" w:rsidRDefault="00DA79A4" w:rsidP="00DA79A4">
      <w:pPr>
        <w:pStyle w:val="TOC2"/>
        <w:rPr>
          <w:rFonts w:asciiTheme="minorHAnsi" w:eastAsiaTheme="minorEastAsia" w:hAnsiTheme="minorHAnsi" w:cstheme="minorBidi"/>
          <w:sz w:val="22"/>
          <w:szCs w:val="22"/>
          <w:lang w:eastAsia="en-GB"/>
        </w:rPr>
      </w:pPr>
      <w:r>
        <w:rPr>
          <w:lang w:eastAsia="zh-CN"/>
        </w:rPr>
        <w:t>7.17</w:t>
      </w:r>
      <w:r>
        <w:rPr>
          <w:lang w:eastAsia="zh-CN"/>
        </w:rPr>
        <w:tab/>
        <w:t>Security Solutions</w:t>
      </w:r>
      <w:r>
        <w:tab/>
      </w:r>
      <w:r>
        <w:fldChar w:fldCharType="begin"/>
      </w:r>
      <w:r>
        <w:instrText xml:space="preserve"> PAGEREF _Toc529343393 \h </w:instrText>
      </w:r>
      <w:r>
        <w:fldChar w:fldCharType="separate"/>
      </w:r>
      <w:r w:rsidR="002E4F3C">
        <w:t>20</w:t>
      </w:r>
      <w:r>
        <w:fldChar w:fldCharType="end"/>
      </w:r>
    </w:p>
    <w:p w14:paraId="54199069" w14:textId="2B4EEAF9" w:rsidR="00DA79A4" w:rsidRDefault="00DA79A4" w:rsidP="00DA79A4">
      <w:pPr>
        <w:pStyle w:val="TOC3"/>
        <w:rPr>
          <w:rFonts w:asciiTheme="minorHAnsi" w:eastAsiaTheme="minorEastAsia" w:hAnsiTheme="minorHAnsi" w:cstheme="minorBidi"/>
          <w:sz w:val="22"/>
          <w:szCs w:val="22"/>
          <w:lang w:eastAsia="en-GB"/>
        </w:rPr>
      </w:pPr>
      <w:r>
        <w:rPr>
          <w:lang w:eastAsia="zh-CN"/>
        </w:rPr>
        <w:t>7.17.1</w:t>
      </w:r>
      <w:r>
        <w:rPr>
          <w:lang w:eastAsia="zh-CN"/>
        </w:rPr>
        <w:tab/>
        <w:t>Introduction</w:t>
      </w:r>
      <w:r>
        <w:tab/>
      </w:r>
      <w:r>
        <w:fldChar w:fldCharType="begin"/>
      </w:r>
      <w:r>
        <w:instrText xml:space="preserve"> PAGEREF _Toc529343394 \h </w:instrText>
      </w:r>
      <w:r>
        <w:fldChar w:fldCharType="separate"/>
      </w:r>
      <w:r w:rsidR="002E4F3C">
        <w:t>20</w:t>
      </w:r>
      <w:r>
        <w:fldChar w:fldCharType="end"/>
      </w:r>
    </w:p>
    <w:p w14:paraId="73C5F9C3" w14:textId="45935052" w:rsidR="00DA79A4" w:rsidRDefault="00DA79A4" w:rsidP="00DA79A4">
      <w:pPr>
        <w:pStyle w:val="TOC3"/>
        <w:rPr>
          <w:rFonts w:asciiTheme="minorHAnsi" w:eastAsiaTheme="minorEastAsia" w:hAnsiTheme="minorHAnsi" w:cstheme="minorBidi"/>
          <w:sz w:val="22"/>
          <w:szCs w:val="22"/>
          <w:lang w:eastAsia="en-GB"/>
        </w:rPr>
      </w:pPr>
      <w:r>
        <w:t>7.17.2</w:t>
      </w:r>
      <w:r>
        <w:tab/>
        <w:t>Resource [authenticationProfile]</w:t>
      </w:r>
      <w:r>
        <w:tab/>
      </w:r>
      <w:r>
        <w:fldChar w:fldCharType="begin"/>
      </w:r>
      <w:r>
        <w:instrText xml:space="preserve"> PAGEREF _Toc529343395 \h </w:instrText>
      </w:r>
      <w:r>
        <w:fldChar w:fldCharType="separate"/>
      </w:r>
      <w:r w:rsidR="002E4F3C">
        <w:t>21</w:t>
      </w:r>
      <w:r>
        <w:fldChar w:fldCharType="end"/>
      </w:r>
    </w:p>
    <w:p w14:paraId="0D0BA415" w14:textId="3FDF486C" w:rsidR="00DA79A4" w:rsidRDefault="00DA79A4" w:rsidP="00DA79A4">
      <w:pPr>
        <w:pStyle w:val="TOC3"/>
        <w:rPr>
          <w:rFonts w:asciiTheme="minorHAnsi" w:eastAsiaTheme="minorEastAsia" w:hAnsiTheme="minorHAnsi" w:cstheme="minorBidi"/>
          <w:sz w:val="22"/>
          <w:szCs w:val="22"/>
          <w:lang w:eastAsia="en-GB"/>
        </w:rPr>
      </w:pPr>
      <w:r>
        <w:t>7.17.3</w:t>
      </w:r>
      <w:r>
        <w:tab/>
        <w:t>Resource [trustAnchorCred]</w:t>
      </w:r>
      <w:r>
        <w:tab/>
      </w:r>
      <w:r>
        <w:fldChar w:fldCharType="begin"/>
      </w:r>
      <w:r>
        <w:instrText xml:space="preserve"> PAGEREF _Toc529343396 \h </w:instrText>
      </w:r>
      <w:r>
        <w:fldChar w:fldCharType="separate"/>
      </w:r>
      <w:r w:rsidR="002E4F3C">
        <w:t>21</w:t>
      </w:r>
      <w:r>
        <w:fldChar w:fldCharType="end"/>
      </w:r>
    </w:p>
    <w:p w14:paraId="12A25F05" w14:textId="787B0DD1" w:rsidR="00DA79A4" w:rsidRDefault="00DA79A4" w:rsidP="00DA79A4">
      <w:pPr>
        <w:pStyle w:val="TOC3"/>
        <w:rPr>
          <w:rFonts w:asciiTheme="minorHAnsi" w:eastAsiaTheme="minorEastAsia" w:hAnsiTheme="minorHAnsi" w:cstheme="minorBidi"/>
          <w:sz w:val="22"/>
          <w:szCs w:val="22"/>
          <w:lang w:eastAsia="en-GB"/>
        </w:rPr>
      </w:pPr>
      <w:r>
        <w:t>7.17.4</w:t>
      </w:r>
      <w:r>
        <w:tab/>
        <w:t>Resource [myCertFileCred]</w:t>
      </w:r>
      <w:r>
        <w:tab/>
      </w:r>
      <w:r>
        <w:fldChar w:fldCharType="begin"/>
      </w:r>
      <w:r>
        <w:instrText xml:space="preserve"> PAGEREF _Toc529343397 \h </w:instrText>
      </w:r>
      <w:r>
        <w:fldChar w:fldCharType="separate"/>
      </w:r>
      <w:r w:rsidR="002E4F3C">
        <w:t>22</w:t>
      </w:r>
      <w:r>
        <w:fldChar w:fldCharType="end"/>
      </w:r>
    </w:p>
    <w:p w14:paraId="7A240ECA" w14:textId="2F7FE5EA" w:rsidR="00DA79A4" w:rsidRDefault="00DA79A4" w:rsidP="00DA79A4">
      <w:pPr>
        <w:pStyle w:val="TOC3"/>
        <w:rPr>
          <w:rFonts w:asciiTheme="minorHAnsi" w:eastAsiaTheme="minorEastAsia" w:hAnsiTheme="minorHAnsi" w:cstheme="minorBidi"/>
          <w:sz w:val="22"/>
          <w:szCs w:val="22"/>
          <w:lang w:eastAsia="en-GB"/>
        </w:rPr>
      </w:pPr>
      <w:r>
        <w:t>7.17.5</w:t>
      </w:r>
      <w:r>
        <w:tab/>
        <w:t>Resource [MAFClientRegCfg]</w:t>
      </w:r>
      <w:r>
        <w:tab/>
      </w:r>
      <w:r>
        <w:fldChar w:fldCharType="begin"/>
      </w:r>
      <w:r>
        <w:instrText xml:space="preserve"> PAGEREF _Toc529343398 \h </w:instrText>
      </w:r>
      <w:r>
        <w:fldChar w:fldCharType="separate"/>
      </w:r>
      <w:r w:rsidR="002E4F3C">
        <w:t>22</w:t>
      </w:r>
      <w:r>
        <w:fldChar w:fldCharType="end"/>
      </w:r>
    </w:p>
    <w:p w14:paraId="545862A1" w14:textId="27496DFC" w:rsidR="00DA79A4" w:rsidRDefault="00DA79A4" w:rsidP="00DA79A4">
      <w:pPr>
        <w:pStyle w:val="TOC3"/>
        <w:rPr>
          <w:rFonts w:asciiTheme="minorHAnsi" w:eastAsiaTheme="minorEastAsia" w:hAnsiTheme="minorHAnsi" w:cstheme="minorBidi"/>
          <w:sz w:val="22"/>
          <w:szCs w:val="22"/>
          <w:lang w:eastAsia="en-GB"/>
        </w:rPr>
      </w:pPr>
      <w:r>
        <w:t>7.17.6</w:t>
      </w:r>
      <w:r>
        <w:tab/>
        <w:t>Resource [MEFClientRegCfg]</w:t>
      </w:r>
      <w:r>
        <w:tab/>
      </w:r>
      <w:r>
        <w:fldChar w:fldCharType="begin"/>
      </w:r>
      <w:r>
        <w:instrText xml:space="preserve"> PAGEREF _Toc529343399 \h </w:instrText>
      </w:r>
      <w:r>
        <w:fldChar w:fldCharType="separate"/>
      </w:r>
      <w:r w:rsidR="002E4F3C">
        <w:t>23</w:t>
      </w:r>
      <w:r>
        <w:fldChar w:fldCharType="end"/>
      </w:r>
    </w:p>
    <w:p w14:paraId="5DCC8F15" w14:textId="5EB03F5F" w:rsidR="00DA79A4" w:rsidRDefault="00DA79A4" w:rsidP="00DA79A4">
      <w:pPr>
        <w:pStyle w:val="TOC1"/>
        <w:rPr>
          <w:rFonts w:asciiTheme="minorHAnsi" w:eastAsiaTheme="minorEastAsia" w:hAnsiTheme="minorHAnsi" w:cstheme="minorBidi"/>
          <w:szCs w:val="22"/>
          <w:lang w:eastAsia="en-GB"/>
        </w:rPr>
      </w:pPr>
      <w:r>
        <w:t>8</w:t>
      </w:r>
      <w:r>
        <w:tab/>
      </w:r>
      <w:r>
        <w:rPr>
          <w:lang w:eastAsia="zh-CN"/>
        </w:rPr>
        <w:t>Mapping of p</w:t>
      </w:r>
      <w:r>
        <w:t>rocedures for management</w:t>
      </w:r>
      <w:r>
        <w:tab/>
      </w:r>
      <w:r>
        <w:fldChar w:fldCharType="begin"/>
      </w:r>
      <w:r>
        <w:instrText xml:space="preserve"> PAGEREF _Toc529343400 \h </w:instrText>
      </w:r>
      <w:r>
        <w:fldChar w:fldCharType="separate"/>
      </w:r>
      <w:r w:rsidR="002E4F3C">
        <w:t>23</w:t>
      </w:r>
      <w:r>
        <w:fldChar w:fldCharType="end"/>
      </w:r>
    </w:p>
    <w:p w14:paraId="0B99F53E" w14:textId="73334B2E" w:rsidR="00DA79A4" w:rsidRDefault="00DA79A4" w:rsidP="00DA79A4">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_Toc529343401 \h </w:instrText>
      </w:r>
      <w:r>
        <w:fldChar w:fldCharType="separate"/>
      </w:r>
      <w:r w:rsidR="002E4F3C">
        <w:t>23</w:t>
      </w:r>
      <w:r>
        <w:fldChar w:fldCharType="end"/>
      </w:r>
    </w:p>
    <w:p w14:paraId="2C62127B" w14:textId="2B540047" w:rsidR="00DA79A4" w:rsidRDefault="00DA79A4" w:rsidP="00DA79A4">
      <w:pPr>
        <w:pStyle w:val="TOC2"/>
        <w:rPr>
          <w:rFonts w:asciiTheme="minorHAnsi" w:eastAsiaTheme="minorEastAsia" w:hAnsiTheme="minorHAnsi" w:cstheme="minorBidi"/>
          <w:sz w:val="22"/>
          <w:szCs w:val="22"/>
          <w:lang w:eastAsia="en-GB"/>
        </w:rPr>
      </w:pPr>
      <w:r>
        <w:t>8.1</w:t>
      </w:r>
      <w:r>
        <w:tab/>
        <w:t>Resource Type &lt;mgmtObj&gt; primitive mappings</w:t>
      </w:r>
      <w:r>
        <w:tab/>
      </w:r>
      <w:r>
        <w:fldChar w:fldCharType="begin"/>
      </w:r>
      <w:r>
        <w:instrText xml:space="preserve"> PAGEREF _Toc529343402 \h </w:instrText>
      </w:r>
      <w:r>
        <w:fldChar w:fldCharType="separate"/>
      </w:r>
      <w:r w:rsidR="002E4F3C">
        <w:t>23</w:t>
      </w:r>
      <w:r>
        <w:fldChar w:fldCharType="end"/>
      </w:r>
    </w:p>
    <w:p w14:paraId="496BD30C" w14:textId="751EC4D4" w:rsidR="00DA79A4" w:rsidRDefault="00DA79A4" w:rsidP="00DA79A4">
      <w:pPr>
        <w:pStyle w:val="TOC3"/>
        <w:rPr>
          <w:rFonts w:asciiTheme="minorHAnsi" w:eastAsiaTheme="minorEastAsia" w:hAnsiTheme="minorHAnsi" w:cstheme="minorBidi"/>
          <w:sz w:val="22"/>
          <w:szCs w:val="22"/>
          <w:lang w:eastAsia="en-GB"/>
        </w:rPr>
      </w:pPr>
      <w:r>
        <w:t>8.1.0</w:t>
      </w:r>
      <w:r>
        <w:tab/>
        <w:t>Introduction</w:t>
      </w:r>
      <w:r>
        <w:tab/>
      </w:r>
      <w:r>
        <w:fldChar w:fldCharType="begin"/>
      </w:r>
      <w:r>
        <w:instrText xml:space="preserve"> PAGEREF _Toc529343403 \h </w:instrText>
      </w:r>
      <w:r>
        <w:fldChar w:fldCharType="separate"/>
      </w:r>
      <w:r w:rsidR="002E4F3C">
        <w:t>23</w:t>
      </w:r>
      <w:r>
        <w:fldChar w:fldCharType="end"/>
      </w:r>
    </w:p>
    <w:p w14:paraId="488C4F72" w14:textId="0381B86A" w:rsidR="00DA79A4" w:rsidRDefault="00DA79A4" w:rsidP="00DA79A4">
      <w:pPr>
        <w:pStyle w:val="TOC3"/>
        <w:rPr>
          <w:rFonts w:asciiTheme="minorHAnsi" w:eastAsiaTheme="minorEastAsia" w:hAnsiTheme="minorHAnsi" w:cstheme="minorBidi"/>
          <w:sz w:val="22"/>
          <w:szCs w:val="22"/>
          <w:lang w:eastAsia="en-GB"/>
        </w:rPr>
      </w:pPr>
      <w:r>
        <w:lastRenderedPageBreak/>
        <w:t>8.1.1</w:t>
      </w:r>
      <w:r>
        <w:tab/>
        <w:t>Alias-Based Addressing Mechanism</w:t>
      </w:r>
      <w:r>
        <w:tab/>
      </w:r>
      <w:r>
        <w:fldChar w:fldCharType="begin"/>
      </w:r>
      <w:r>
        <w:instrText xml:space="preserve"> PAGEREF _Toc529343404 \h </w:instrText>
      </w:r>
      <w:r>
        <w:fldChar w:fldCharType="separate"/>
      </w:r>
      <w:r w:rsidR="002E4F3C">
        <w:t>24</w:t>
      </w:r>
      <w:r>
        <w:fldChar w:fldCharType="end"/>
      </w:r>
    </w:p>
    <w:p w14:paraId="49D0AB52" w14:textId="7EA0E285" w:rsidR="00DA79A4" w:rsidRDefault="00DA79A4" w:rsidP="00DA79A4">
      <w:pPr>
        <w:pStyle w:val="TOC3"/>
        <w:rPr>
          <w:rFonts w:asciiTheme="minorHAnsi" w:eastAsiaTheme="minorEastAsia" w:hAnsiTheme="minorHAnsi" w:cstheme="minorBidi"/>
          <w:sz w:val="22"/>
          <w:szCs w:val="22"/>
          <w:lang w:eastAsia="en-GB"/>
        </w:rPr>
      </w:pPr>
      <w:r>
        <w:t>8.1.2</w:t>
      </w:r>
      <w:r>
        <w:tab/>
        <w:t>Create primitive mapping</w:t>
      </w:r>
      <w:r>
        <w:tab/>
      </w:r>
      <w:r>
        <w:fldChar w:fldCharType="begin"/>
      </w:r>
      <w:r>
        <w:instrText xml:space="preserve"> PAGEREF _Toc529343405 \h </w:instrText>
      </w:r>
      <w:r>
        <w:fldChar w:fldCharType="separate"/>
      </w:r>
      <w:r w:rsidR="002E4F3C">
        <w:t>24</w:t>
      </w:r>
      <w:r>
        <w:fldChar w:fldCharType="end"/>
      </w:r>
    </w:p>
    <w:p w14:paraId="654939A2" w14:textId="29BF11B0" w:rsidR="00DA79A4" w:rsidRDefault="00DA79A4" w:rsidP="00DA79A4">
      <w:pPr>
        <w:pStyle w:val="TOC4"/>
        <w:rPr>
          <w:rFonts w:asciiTheme="minorHAnsi" w:eastAsiaTheme="minorEastAsia" w:hAnsiTheme="minorHAnsi" w:cstheme="minorBidi"/>
          <w:sz w:val="22"/>
          <w:szCs w:val="22"/>
          <w:lang w:eastAsia="en-GB"/>
        </w:rPr>
      </w:pPr>
      <w:r>
        <w:t>8.1.2.0</w:t>
      </w:r>
      <w:r>
        <w:tab/>
        <w:t>Introduction</w:t>
      </w:r>
      <w:r>
        <w:tab/>
      </w:r>
      <w:r>
        <w:fldChar w:fldCharType="begin"/>
      </w:r>
      <w:r>
        <w:instrText xml:space="preserve"> PAGEREF _Toc529343406 \h </w:instrText>
      </w:r>
      <w:r>
        <w:fldChar w:fldCharType="separate"/>
      </w:r>
      <w:r w:rsidR="002E4F3C">
        <w:t>24</w:t>
      </w:r>
      <w:r>
        <w:fldChar w:fldCharType="end"/>
      </w:r>
    </w:p>
    <w:p w14:paraId="4534FBAE" w14:textId="50B6AEDC" w:rsidR="00DA79A4" w:rsidRDefault="00DA79A4" w:rsidP="00DA79A4">
      <w:pPr>
        <w:pStyle w:val="TOC4"/>
        <w:rPr>
          <w:rFonts w:asciiTheme="minorHAnsi" w:eastAsiaTheme="minorEastAsia" w:hAnsiTheme="minorHAnsi" w:cstheme="minorBidi"/>
          <w:sz w:val="22"/>
          <w:szCs w:val="22"/>
          <w:lang w:eastAsia="en-GB"/>
        </w:rPr>
      </w:pPr>
      <w:r>
        <w:t>8.1.2.1</w:t>
      </w:r>
      <w:r>
        <w:tab/>
        <w:t>M2M Service Layer Resource Instance Identifier mapping</w:t>
      </w:r>
      <w:r>
        <w:tab/>
      </w:r>
      <w:r>
        <w:fldChar w:fldCharType="begin"/>
      </w:r>
      <w:r>
        <w:instrText xml:space="preserve"> PAGEREF _Toc529343407 \h </w:instrText>
      </w:r>
      <w:r>
        <w:fldChar w:fldCharType="separate"/>
      </w:r>
      <w:r w:rsidR="002E4F3C">
        <w:t>24</w:t>
      </w:r>
      <w:r>
        <w:fldChar w:fldCharType="end"/>
      </w:r>
    </w:p>
    <w:p w14:paraId="1CA81768" w14:textId="5A153A5A" w:rsidR="00DA79A4" w:rsidRDefault="00DA79A4" w:rsidP="00DA79A4">
      <w:pPr>
        <w:pStyle w:val="TOC3"/>
        <w:rPr>
          <w:rFonts w:asciiTheme="minorHAnsi" w:eastAsiaTheme="minorEastAsia" w:hAnsiTheme="minorHAnsi" w:cstheme="minorBidi"/>
          <w:sz w:val="22"/>
          <w:szCs w:val="22"/>
          <w:lang w:eastAsia="en-GB"/>
        </w:rPr>
      </w:pPr>
      <w:r>
        <w:t>8.1.3</w:t>
      </w:r>
      <w:r>
        <w:tab/>
        <w:t>Delete primitive mapping</w:t>
      </w:r>
      <w:r>
        <w:tab/>
      </w:r>
      <w:r>
        <w:fldChar w:fldCharType="begin"/>
      </w:r>
      <w:r>
        <w:instrText xml:space="preserve"> PAGEREF _Toc529343408 \h </w:instrText>
      </w:r>
      <w:r>
        <w:fldChar w:fldCharType="separate"/>
      </w:r>
      <w:r w:rsidR="002E4F3C">
        <w:t>24</w:t>
      </w:r>
      <w:r>
        <w:fldChar w:fldCharType="end"/>
      </w:r>
    </w:p>
    <w:p w14:paraId="7796B869" w14:textId="0B6B84FE" w:rsidR="00DA79A4" w:rsidRDefault="00DA79A4" w:rsidP="00DA79A4">
      <w:pPr>
        <w:pStyle w:val="TOC4"/>
        <w:rPr>
          <w:rFonts w:asciiTheme="minorHAnsi" w:eastAsiaTheme="minorEastAsia" w:hAnsiTheme="minorHAnsi" w:cstheme="minorBidi"/>
          <w:sz w:val="22"/>
          <w:szCs w:val="22"/>
          <w:lang w:eastAsia="en-GB"/>
        </w:rPr>
      </w:pPr>
      <w:r>
        <w:t>8.1.3.1</w:t>
      </w:r>
      <w:r>
        <w:tab/>
        <w:t>Delete primitive mapping for deletion of Object Instances</w:t>
      </w:r>
      <w:r>
        <w:tab/>
      </w:r>
      <w:r>
        <w:fldChar w:fldCharType="begin"/>
      </w:r>
      <w:r>
        <w:instrText xml:space="preserve"> PAGEREF _Toc529343409 \h </w:instrText>
      </w:r>
      <w:r>
        <w:fldChar w:fldCharType="separate"/>
      </w:r>
      <w:r w:rsidR="002E4F3C">
        <w:t>24</w:t>
      </w:r>
      <w:r>
        <w:fldChar w:fldCharType="end"/>
      </w:r>
    </w:p>
    <w:p w14:paraId="6C2D86DB" w14:textId="5B7BFAA0" w:rsidR="00DA79A4" w:rsidRDefault="00DA79A4" w:rsidP="00DA79A4">
      <w:pPr>
        <w:pStyle w:val="TOC4"/>
        <w:rPr>
          <w:rFonts w:asciiTheme="minorHAnsi" w:eastAsiaTheme="minorEastAsia" w:hAnsiTheme="minorHAnsi" w:cstheme="minorBidi"/>
          <w:sz w:val="22"/>
          <w:szCs w:val="22"/>
          <w:lang w:eastAsia="en-GB"/>
        </w:rPr>
      </w:pPr>
      <w:r>
        <w:t>8.1.3.2</w:t>
      </w:r>
      <w:r>
        <w:tab/>
        <w:t>Delete primitive mapping for software un-install operation</w:t>
      </w:r>
      <w:r>
        <w:tab/>
      </w:r>
      <w:r>
        <w:fldChar w:fldCharType="begin"/>
      </w:r>
      <w:r>
        <w:instrText xml:space="preserve"> PAGEREF _Toc529343410 \h </w:instrText>
      </w:r>
      <w:r>
        <w:fldChar w:fldCharType="separate"/>
      </w:r>
      <w:r w:rsidR="002E4F3C">
        <w:t>24</w:t>
      </w:r>
      <w:r>
        <w:fldChar w:fldCharType="end"/>
      </w:r>
    </w:p>
    <w:p w14:paraId="299B835C" w14:textId="521577A9" w:rsidR="00DA79A4" w:rsidRDefault="00DA79A4" w:rsidP="00DA79A4">
      <w:pPr>
        <w:pStyle w:val="TOC3"/>
        <w:rPr>
          <w:rFonts w:asciiTheme="minorHAnsi" w:eastAsiaTheme="minorEastAsia" w:hAnsiTheme="minorHAnsi" w:cstheme="minorBidi"/>
          <w:sz w:val="22"/>
          <w:szCs w:val="22"/>
          <w:lang w:eastAsia="en-GB"/>
        </w:rPr>
      </w:pPr>
      <w:r>
        <w:t>8.1.4</w:t>
      </w:r>
      <w:r>
        <w:tab/>
        <w:t>Update primitive mapping</w:t>
      </w:r>
      <w:r>
        <w:tab/>
      </w:r>
      <w:r>
        <w:fldChar w:fldCharType="begin"/>
      </w:r>
      <w:r>
        <w:instrText xml:space="preserve"> PAGEREF _Toc529343411 \h </w:instrText>
      </w:r>
      <w:r>
        <w:fldChar w:fldCharType="separate"/>
      </w:r>
      <w:r w:rsidR="002E4F3C">
        <w:t>27</w:t>
      </w:r>
      <w:r>
        <w:fldChar w:fldCharType="end"/>
      </w:r>
    </w:p>
    <w:p w14:paraId="4E0B2761" w14:textId="35DC288A" w:rsidR="00DA79A4" w:rsidRDefault="00DA79A4" w:rsidP="00DA79A4">
      <w:pPr>
        <w:pStyle w:val="TOC4"/>
        <w:rPr>
          <w:rFonts w:asciiTheme="minorHAnsi" w:eastAsiaTheme="minorEastAsia" w:hAnsiTheme="minorHAnsi" w:cstheme="minorBidi"/>
          <w:sz w:val="22"/>
          <w:szCs w:val="22"/>
          <w:lang w:eastAsia="en-GB"/>
        </w:rPr>
      </w:pPr>
      <w:r>
        <w:t>8.1.4.1</w:t>
      </w:r>
      <w:r>
        <w:tab/>
        <w:t>Update primitive mapping for Parameter modifications</w:t>
      </w:r>
      <w:r>
        <w:tab/>
      </w:r>
      <w:r>
        <w:fldChar w:fldCharType="begin"/>
      </w:r>
      <w:r>
        <w:instrText xml:space="preserve"> PAGEREF _Toc529343412 \h </w:instrText>
      </w:r>
      <w:r>
        <w:fldChar w:fldCharType="separate"/>
      </w:r>
      <w:r w:rsidR="002E4F3C">
        <w:t>27</w:t>
      </w:r>
      <w:r>
        <w:fldChar w:fldCharType="end"/>
      </w:r>
    </w:p>
    <w:p w14:paraId="1CF28E9B" w14:textId="1CC4CA02" w:rsidR="00DA79A4" w:rsidRDefault="00DA79A4" w:rsidP="00DA79A4">
      <w:pPr>
        <w:pStyle w:val="TOC4"/>
        <w:rPr>
          <w:rFonts w:asciiTheme="minorHAnsi" w:eastAsiaTheme="minorEastAsia" w:hAnsiTheme="minorHAnsi" w:cstheme="minorBidi"/>
          <w:sz w:val="22"/>
          <w:szCs w:val="22"/>
          <w:lang w:eastAsia="en-GB"/>
        </w:rPr>
      </w:pPr>
      <w:r>
        <w:t>8.1.4.2</w:t>
      </w:r>
      <w:r>
        <w:tab/>
        <w:t>Update primitive mapping for upload file transfer operations</w:t>
      </w:r>
      <w:r>
        <w:tab/>
      </w:r>
      <w:r>
        <w:fldChar w:fldCharType="begin"/>
      </w:r>
      <w:r>
        <w:instrText xml:space="preserve"> PAGEREF _Toc529343413 \h </w:instrText>
      </w:r>
      <w:r>
        <w:fldChar w:fldCharType="separate"/>
      </w:r>
      <w:r w:rsidR="002E4F3C">
        <w:t>27</w:t>
      </w:r>
      <w:r>
        <w:fldChar w:fldCharType="end"/>
      </w:r>
    </w:p>
    <w:p w14:paraId="20558609" w14:textId="76C204E6" w:rsidR="00DA79A4" w:rsidRDefault="00DA79A4" w:rsidP="00DA79A4">
      <w:pPr>
        <w:pStyle w:val="TOC4"/>
        <w:rPr>
          <w:rFonts w:asciiTheme="minorHAnsi" w:eastAsiaTheme="minorEastAsia" w:hAnsiTheme="minorHAnsi" w:cstheme="minorBidi"/>
          <w:sz w:val="22"/>
          <w:szCs w:val="22"/>
          <w:lang w:eastAsia="en-GB"/>
        </w:rPr>
      </w:pPr>
      <w:r>
        <w:t>8.1.4.3</w:t>
      </w:r>
      <w:r>
        <w:tab/>
        <w:t>Update primitive mapping for download file transfer operations</w:t>
      </w:r>
      <w:r>
        <w:tab/>
      </w:r>
      <w:r>
        <w:fldChar w:fldCharType="begin"/>
      </w:r>
      <w:r>
        <w:instrText xml:space="preserve"> PAGEREF _Toc529343414 \h </w:instrText>
      </w:r>
      <w:r>
        <w:fldChar w:fldCharType="separate"/>
      </w:r>
      <w:r w:rsidR="002E4F3C">
        <w:t>28</w:t>
      </w:r>
      <w:r>
        <w:fldChar w:fldCharType="end"/>
      </w:r>
    </w:p>
    <w:p w14:paraId="0C03C3D1" w14:textId="7CDA148D" w:rsidR="00DA79A4" w:rsidRDefault="00DA79A4" w:rsidP="00DA79A4">
      <w:pPr>
        <w:pStyle w:val="TOC4"/>
        <w:rPr>
          <w:rFonts w:asciiTheme="minorHAnsi" w:eastAsiaTheme="minorEastAsia" w:hAnsiTheme="minorHAnsi" w:cstheme="minorBidi"/>
          <w:sz w:val="22"/>
          <w:szCs w:val="22"/>
          <w:lang w:eastAsia="en-GB"/>
        </w:rPr>
      </w:pPr>
      <w:r>
        <w:t>8.1.4.4</w:t>
      </w:r>
      <w:r>
        <w:tab/>
        <w:t>Update primitive mapping for reboot operation</w:t>
      </w:r>
      <w:r>
        <w:tab/>
      </w:r>
      <w:r>
        <w:fldChar w:fldCharType="begin"/>
      </w:r>
      <w:r>
        <w:instrText xml:space="preserve"> PAGEREF _Toc529343415 \h </w:instrText>
      </w:r>
      <w:r>
        <w:fldChar w:fldCharType="separate"/>
      </w:r>
      <w:r w:rsidR="002E4F3C">
        <w:t>30</w:t>
      </w:r>
      <w:r>
        <w:fldChar w:fldCharType="end"/>
      </w:r>
    </w:p>
    <w:p w14:paraId="077BD36A" w14:textId="78E5D51B" w:rsidR="00DA79A4" w:rsidRDefault="00DA79A4" w:rsidP="00DA79A4">
      <w:pPr>
        <w:pStyle w:val="TOC4"/>
        <w:rPr>
          <w:rFonts w:asciiTheme="minorHAnsi" w:eastAsiaTheme="minorEastAsia" w:hAnsiTheme="minorHAnsi" w:cstheme="minorBidi"/>
          <w:sz w:val="22"/>
          <w:szCs w:val="22"/>
          <w:lang w:eastAsia="en-GB"/>
        </w:rPr>
      </w:pPr>
      <w:r>
        <w:t>8.1.4.5</w:t>
      </w:r>
      <w:r>
        <w:tab/>
        <w:t>Update primitive mapping for factory reset operation</w:t>
      </w:r>
      <w:r>
        <w:tab/>
      </w:r>
      <w:r>
        <w:fldChar w:fldCharType="begin"/>
      </w:r>
      <w:r>
        <w:instrText xml:space="preserve"> PAGEREF _Toc529343416 \h </w:instrText>
      </w:r>
      <w:r>
        <w:fldChar w:fldCharType="separate"/>
      </w:r>
      <w:r w:rsidR="002E4F3C">
        <w:t>30</w:t>
      </w:r>
      <w:r>
        <w:fldChar w:fldCharType="end"/>
      </w:r>
    </w:p>
    <w:p w14:paraId="346A3C9C" w14:textId="7D6881A9" w:rsidR="00DA79A4" w:rsidRDefault="00DA79A4" w:rsidP="00DA79A4">
      <w:pPr>
        <w:pStyle w:val="TOC4"/>
        <w:rPr>
          <w:rFonts w:asciiTheme="minorHAnsi" w:eastAsiaTheme="minorEastAsia" w:hAnsiTheme="minorHAnsi" w:cstheme="minorBidi"/>
          <w:sz w:val="22"/>
          <w:szCs w:val="22"/>
          <w:lang w:eastAsia="en-GB"/>
        </w:rPr>
      </w:pPr>
      <w:r>
        <w:t>8.1.4.6</w:t>
      </w:r>
      <w:r>
        <w:tab/>
        <w:t>Update primitive mapping for software install operation</w:t>
      </w:r>
      <w:r>
        <w:tab/>
      </w:r>
      <w:r>
        <w:fldChar w:fldCharType="begin"/>
      </w:r>
      <w:r>
        <w:instrText xml:space="preserve"> PAGEREF _Toc529343417 \h </w:instrText>
      </w:r>
      <w:r>
        <w:fldChar w:fldCharType="separate"/>
      </w:r>
      <w:r w:rsidR="002E4F3C">
        <w:t>30</w:t>
      </w:r>
      <w:r>
        <w:fldChar w:fldCharType="end"/>
      </w:r>
    </w:p>
    <w:p w14:paraId="6AA401DD" w14:textId="029B72B7" w:rsidR="00DA79A4" w:rsidRDefault="00DA79A4" w:rsidP="00DA79A4">
      <w:pPr>
        <w:pStyle w:val="TOC3"/>
        <w:rPr>
          <w:rFonts w:asciiTheme="minorHAnsi" w:eastAsiaTheme="minorEastAsia" w:hAnsiTheme="minorHAnsi" w:cstheme="minorBidi"/>
          <w:sz w:val="22"/>
          <w:szCs w:val="22"/>
          <w:lang w:eastAsia="en-GB"/>
        </w:rPr>
      </w:pPr>
      <w:r>
        <w:t>8.1.5</w:t>
      </w:r>
      <w:r>
        <w:tab/>
        <w:t>Retrieve primitive mapping</w:t>
      </w:r>
      <w:r>
        <w:tab/>
      </w:r>
      <w:r>
        <w:fldChar w:fldCharType="begin"/>
      </w:r>
      <w:r>
        <w:instrText xml:space="preserve"> PAGEREF _Toc529343418 \h </w:instrText>
      </w:r>
      <w:r>
        <w:fldChar w:fldCharType="separate"/>
      </w:r>
      <w:r w:rsidR="002E4F3C">
        <w:t>32</w:t>
      </w:r>
      <w:r>
        <w:fldChar w:fldCharType="end"/>
      </w:r>
    </w:p>
    <w:p w14:paraId="30E86948" w14:textId="48BB0304" w:rsidR="00DA79A4" w:rsidRDefault="00DA79A4" w:rsidP="00DA79A4">
      <w:pPr>
        <w:pStyle w:val="TOC3"/>
        <w:rPr>
          <w:rFonts w:asciiTheme="minorHAnsi" w:eastAsiaTheme="minorEastAsia" w:hAnsiTheme="minorHAnsi" w:cstheme="minorBidi"/>
          <w:sz w:val="22"/>
          <w:szCs w:val="22"/>
          <w:lang w:eastAsia="en-GB"/>
        </w:rPr>
      </w:pPr>
      <w:r>
        <w:t>8.1.6</w:t>
      </w:r>
      <w:r>
        <w:tab/>
        <w:t>Notify primitive mapping</w:t>
      </w:r>
      <w:r>
        <w:tab/>
      </w:r>
      <w:r>
        <w:fldChar w:fldCharType="begin"/>
      </w:r>
      <w:r>
        <w:instrText xml:space="preserve"> PAGEREF _Toc529343419 \h </w:instrText>
      </w:r>
      <w:r>
        <w:fldChar w:fldCharType="separate"/>
      </w:r>
      <w:r w:rsidR="002E4F3C">
        <w:t>32</w:t>
      </w:r>
      <w:r>
        <w:fldChar w:fldCharType="end"/>
      </w:r>
    </w:p>
    <w:p w14:paraId="5F1BBB82" w14:textId="58E51C39" w:rsidR="00DA79A4" w:rsidRDefault="00DA79A4" w:rsidP="00DA79A4">
      <w:pPr>
        <w:pStyle w:val="TOC4"/>
        <w:rPr>
          <w:rFonts w:asciiTheme="minorHAnsi" w:eastAsiaTheme="minorEastAsia" w:hAnsiTheme="minorHAnsi" w:cstheme="minorBidi"/>
          <w:sz w:val="22"/>
          <w:szCs w:val="22"/>
          <w:lang w:eastAsia="en-GB"/>
        </w:rPr>
      </w:pPr>
      <w:r>
        <w:t>8.1.6.0</w:t>
      </w:r>
      <w:r>
        <w:tab/>
        <w:t>Introduction</w:t>
      </w:r>
      <w:r>
        <w:tab/>
      </w:r>
      <w:r>
        <w:fldChar w:fldCharType="begin"/>
      </w:r>
      <w:r>
        <w:instrText xml:space="preserve"> PAGEREF _Toc529343420 \h </w:instrText>
      </w:r>
      <w:r>
        <w:fldChar w:fldCharType="separate"/>
      </w:r>
      <w:r w:rsidR="002E4F3C">
        <w:t>32</w:t>
      </w:r>
      <w:r>
        <w:fldChar w:fldCharType="end"/>
      </w:r>
    </w:p>
    <w:p w14:paraId="45F54796" w14:textId="78E8A781" w:rsidR="00DA79A4" w:rsidRDefault="00DA79A4" w:rsidP="00DA79A4">
      <w:pPr>
        <w:pStyle w:val="TOC4"/>
        <w:rPr>
          <w:rFonts w:asciiTheme="minorHAnsi" w:eastAsiaTheme="minorEastAsia" w:hAnsiTheme="minorHAnsi" w:cstheme="minorBidi"/>
          <w:sz w:val="22"/>
          <w:szCs w:val="22"/>
          <w:lang w:eastAsia="en-GB"/>
        </w:rPr>
      </w:pPr>
      <w:r>
        <w:t>8.1.6.1</w:t>
      </w:r>
      <w:r>
        <w:tab/>
        <w:t>Procedure for subscribed Resource attributes.</w:t>
      </w:r>
      <w:r>
        <w:tab/>
      </w:r>
      <w:r>
        <w:fldChar w:fldCharType="begin"/>
      </w:r>
      <w:r>
        <w:instrText xml:space="preserve"> PAGEREF _Toc529343421 \h </w:instrText>
      </w:r>
      <w:r>
        <w:fldChar w:fldCharType="separate"/>
      </w:r>
      <w:r w:rsidR="002E4F3C">
        <w:t>32</w:t>
      </w:r>
      <w:r>
        <w:fldChar w:fldCharType="end"/>
      </w:r>
    </w:p>
    <w:p w14:paraId="6DC82BC4" w14:textId="0D11E18C" w:rsidR="00DA79A4" w:rsidRDefault="00DA79A4" w:rsidP="00DA79A4">
      <w:pPr>
        <w:pStyle w:val="TOC4"/>
        <w:rPr>
          <w:rFonts w:asciiTheme="minorHAnsi" w:eastAsiaTheme="minorEastAsia" w:hAnsiTheme="minorHAnsi" w:cstheme="minorBidi"/>
          <w:sz w:val="22"/>
          <w:szCs w:val="22"/>
          <w:lang w:eastAsia="en-GB"/>
        </w:rPr>
      </w:pPr>
      <w:r>
        <w:t>8.1.6.2</w:t>
      </w:r>
      <w:r>
        <w:tab/>
        <w:t>Notification primitive mapping</w:t>
      </w:r>
      <w:r>
        <w:tab/>
      </w:r>
      <w:r>
        <w:fldChar w:fldCharType="begin"/>
      </w:r>
      <w:r>
        <w:instrText xml:space="preserve"> PAGEREF _Toc529343422 \h </w:instrText>
      </w:r>
      <w:r>
        <w:fldChar w:fldCharType="separate"/>
      </w:r>
      <w:r w:rsidR="002E4F3C">
        <w:t>33</w:t>
      </w:r>
      <w:r>
        <w:fldChar w:fldCharType="end"/>
      </w:r>
    </w:p>
    <w:p w14:paraId="3343FC15" w14:textId="4C562825" w:rsidR="00DA79A4" w:rsidRDefault="00DA79A4" w:rsidP="00DA79A4">
      <w:pPr>
        <w:pStyle w:val="TOC2"/>
        <w:rPr>
          <w:rFonts w:asciiTheme="minorHAnsi" w:eastAsiaTheme="minorEastAsia" w:hAnsiTheme="minorHAnsi" w:cstheme="minorBidi"/>
          <w:sz w:val="22"/>
          <w:szCs w:val="22"/>
          <w:lang w:eastAsia="en-GB"/>
        </w:rPr>
      </w:pPr>
      <w:r>
        <w:t>8.2</w:t>
      </w:r>
      <w:r>
        <w:tab/>
        <w:t>&lt;mgmtCmd&gt; and &lt;execInstance&gt; resource primitive mappings</w:t>
      </w:r>
      <w:r>
        <w:tab/>
      </w:r>
      <w:r>
        <w:fldChar w:fldCharType="begin"/>
      </w:r>
      <w:r>
        <w:instrText xml:space="preserve"> PAGEREF _Toc529343423 \h </w:instrText>
      </w:r>
      <w:r>
        <w:fldChar w:fldCharType="separate"/>
      </w:r>
      <w:r w:rsidR="002E4F3C">
        <w:t>33</w:t>
      </w:r>
      <w:r>
        <w:fldChar w:fldCharType="end"/>
      </w:r>
    </w:p>
    <w:p w14:paraId="522A9176" w14:textId="102B1DBD" w:rsidR="00DA79A4" w:rsidRDefault="00DA79A4" w:rsidP="00DA79A4">
      <w:pPr>
        <w:pStyle w:val="TOC3"/>
        <w:rPr>
          <w:rFonts w:asciiTheme="minorHAnsi" w:eastAsiaTheme="minorEastAsia" w:hAnsiTheme="minorHAnsi" w:cstheme="minorBidi"/>
          <w:sz w:val="22"/>
          <w:szCs w:val="22"/>
          <w:lang w:eastAsia="en-GB"/>
        </w:rPr>
      </w:pPr>
      <w:r>
        <w:t>8.2.1</w:t>
      </w:r>
      <w:r>
        <w:tab/>
        <w:t>Update (Execute) primitive for the &lt;mgmtCmd&gt; resource</w:t>
      </w:r>
      <w:r>
        <w:tab/>
      </w:r>
      <w:r>
        <w:fldChar w:fldCharType="begin"/>
      </w:r>
      <w:r>
        <w:instrText xml:space="preserve"> PAGEREF _Toc529343424 \h </w:instrText>
      </w:r>
      <w:r>
        <w:fldChar w:fldCharType="separate"/>
      </w:r>
      <w:r w:rsidR="002E4F3C">
        <w:t>33</w:t>
      </w:r>
      <w:r>
        <w:fldChar w:fldCharType="end"/>
      </w:r>
    </w:p>
    <w:p w14:paraId="461B41EB" w14:textId="395F408B" w:rsidR="00DA79A4" w:rsidRDefault="00DA79A4" w:rsidP="00DA79A4">
      <w:pPr>
        <w:pStyle w:val="TOC4"/>
        <w:rPr>
          <w:rFonts w:asciiTheme="minorHAnsi" w:eastAsiaTheme="minorEastAsia" w:hAnsiTheme="minorHAnsi" w:cstheme="minorBidi"/>
          <w:sz w:val="22"/>
          <w:szCs w:val="22"/>
          <w:lang w:eastAsia="en-GB"/>
        </w:rPr>
      </w:pPr>
      <w:r>
        <w:t>8.2.1.0</w:t>
      </w:r>
      <w:r>
        <w:tab/>
        <w:t>Introduction</w:t>
      </w:r>
      <w:r>
        <w:tab/>
      </w:r>
      <w:r>
        <w:fldChar w:fldCharType="begin"/>
      </w:r>
      <w:r>
        <w:instrText xml:space="preserve"> PAGEREF _Toc529343425 \h </w:instrText>
      </w:r>
      <w:r>
        <w:fldChar w:fldCharType="separate"/>
      </w:r>
      <w:r w:rsidR="002E4F3C">
        <w:t>33</w:t>
      </w:r>
      <w:r>
        <w:fldChar w:fldCharType="end"/>
      </w:r>
    </w:p>
    <w:p w14:paraId="1EBCBD59" w14:textId="120B43BF" w:rsidR="00DA79A4" w:rsidRDefault="00DA79A4" w:rsidP="00DA79A4">
      <w:pPr>
        <w:pStyle w:val="TOC4"/>
        <w:rPr>
          <w:rFonts w:asciiTheme="minorHAnsi" w:eastAsiaTheme="minorEastAsia" w:hAnsiTheme="minorHAnsi" w:cstheme="minorBidi"/>
          <w:sz w:val="22"/>
          <w:szCs w:val="22"/>
          <w:lang w:eastAsia="en-GB"/>
        </w:rPr>
      </w:pPr>
      <w:r>
        <w:t>8.2.1.1</w:t>
      </w:r>
      <w:r>
        <w:tab/>
        <w:t>Execute File Download</w:t>
      </w:r>
      <w:r>
        <w:tab/>
      </w:r>
      <w:r>
        <w:fldChar w:fldCharType="begin"/>
      </w:r>
      <w:r>
        <w:instrText xml:space="preserve"> PAGEREF _Toc529343426 \h </w:instrText>
      </w:r>
      <w:r>
        <w:fldChar w:fldCharType="separate"/>
      </w:r>
      <w:r w:rsidR="002E4F3C">
        <w:t>34</w:t>
      </w:r>
      <w:r>
        <w:fldChar w:fldCharType="end"/>
      </w:r>
    </w:p>
    <w:p w14:paraId="49B8C52A" w14:textId="1731EC5A" w:rsidR="00DA79A4" w:rsidRDefault="00DA79A4" w:rsidP="00DA79A4">
      <w:pPr>
        <w:pStyle w:val="TOC4"/>
        <w:rPr>
          <w:rFonts w:asciiTheme="minorHAnsi" w:eastAsiaTheme="minorEastAsia" w:hAnsiTheme="minorHAnsi" w:cstheme="minorBidi"/>
          <w:sz w:val="22"/>
          <w:szCs w:val="22"/>
          <w:lang w:eastAsia="en-GB"/>
        </w:rPr>
      </w:pPr>
      <w:r>
        <w:t>8.2.1.2</w:t>
      </w:r>
      <w:r>
        <w:tab/>
        <w:t>Execute File Upload Operations</w:t>
      </w:r>
      <w:r>
        <w:tab/>
      </w:r>
      <w:r>
        <w:fldChar w:fldCharType="begin"/>
      </w:r>
      <w:r>
        <w:instrText xml:space="preserve"> PAGEREF _Toc529343427 \h </w:instrText>
      </w:r>
      <w:r>
        <w:fldChar w:fldCharType="separate"/>
      </w:r>
      <w:r w:rsidR="002E4F3C">
        <w:t>34</w:t>
      </w:r>
      <w:r>
        <w:fldChar w:fldCharType="end"/>
      </w:r>
    </w:p>
    <w:p w14:paraId="5070C12F" w14:textId="7DA09495" w:rsidR="00DA79A4" w:rsidRDefault="00DA79A4" w:rsidP="00DA79A4">
      <w:pPr>
        <w:pStyle w:val="TOC4"/>
        <w:rPr>
          <w:rFonts w:asciiTheme="minorHAnsi" w:eastAsiaTheme="minorEastAsia" w:hAnsiTheme="minorHAnsi" w:cstheme="minorBidi"/>
          <w:sz w:val="22"/>
          <w:szCs w:val="22"/>
          <w:lang w:eastAsia="en-GB"/>
        </w:rPr>
      </w:pPr>
      <w:r>
        <w:t>8.2.1.3</w:t>
      </w:r>
      <w:r>
        <w:tab/>
        <w:t>Report Results using TransferComplete RPC</w:t>
      </w:r>
      <w:r>
        <w:tab/>
      </w:r>
      <w:r>
        <w:fldChar w:fldCharType="begin"/>
      </w:r>
      <w:r>
        <w:instrText xml:space="preserve"> PAGEREF _Toc529343428 \h </w:instrText>
      </w:r>
      <w:r>
        <w:fldChar w:fldCharType="separate"/>
      </w:r>
      <w:r w:rsidR="002E4F3C">
        <w:t>35</w:t>
      </w:r>
      <w:r>
        <w:fldChar w:fldCharType="end"/>
      </w:r>
    </w:p>
    <w:p w14:paraId="10B01B9E" w14:textId="50AB530A" w:rsidR="00DA79A4" w:rsidRDefault="00DA79A4" w:rsidP="00DA79A4">
      <w:pPr>
        <w:pStyle w:val="TOC4"/>
        <w:rPr>
          <w:rFonts w:asciiTheme="minorHAnsi" w:eastAsiaTheme="minorEastAsia" w:hAnsiTheme="minorHAnsi" w:cstheme="minorBidi"/>
          <w:sz w:val="22"/>
          <w:szCs w:val="22"/>
          <w:lang w:eastAsia="en-GB"/>
        </w:rPr>
      </w:pPr>
      <w:r>
        <w:t>8.2.1.4</w:t>
      </w:r>
      <w:r>
        <w:tab/>
        <w:t>Execute Software Operations with ChangeDUState RPC</w:t>
      </w:r>
      <w:r>
        <w:tab/>
      </w:r>
      <w:r>
        <w:fldChar w:fldCharType="begin"/>
      </w:r>
      <w:r>
        <w:instrText xml:space="preserve"> PAGEREF _Toc529343429 \h </w:instrText>
      </w:r>
      <w:r>
        <w:fldChar w:fldCharType="separate"/>
      </w:r>
      <w:r w:rsidR="002E4F3C">
        <w:t>36</w:t>
      </w:r>
      <w:r>
        <w:fldChar w:fldCharType="end"/>
      </w:r>
    </w:p>
    <w:p w14:paraId="4F203352" w14:textId="531C73AF" w:rsidR="00DA79A4" w:rsidRDefault="00DA79A4" w:rsidP="00DA79A4">
      <w:pPr>
        <w:pStyle w:val="TOC4"/>
        <w:rPr>
          <w:rFonts w:asciiTheme="minorHAnsi" w:eastAsiaTheme="minorEastAsia" w:hAnsiTheme="minorHAnsi" w:cstheme="minorBidi"/>
          <w:sz w:val="22"/>
          <w:szCs w:val="22"/>
          <w:lang w:eastAsia="en-GB"/>
        </w:rPr>
      </w:pPr>
      <w:r>
        <w:t>8.2.1.5</w:t>
      </w:r>
      <w:r>
        <w:tab/>
        <w:t>Report Results with ChangeDUStateComplete RPC</w:t>
      </w:r>
      <w:r>
        <w:tab/>
      </w:r>
      <w:r>
        <w:fldChar w:fldCharType="begin"/>
      </w:r>
      <w:r>
        <w:instrText xml:space="preserve"> PAGEREF _Toc529343430 \h </w:instrText>
      </w:r>
      <w:r>
        <w:fldChar w:fldCharType="separate"/>
      </w:r>
      <w:r w:rsidR="002E4F3C">
        <w:t>37</w:t>
      </w:r>
      <w:r>
        <w:fldChar w:fldCharType="end"/>
      </w:r>
    </w:p>
    <w:p w14:paraId="215DB01A" w14:textId="56FBA80C" w:rsidR="00DA79A4" w:rsidRDefault="00DA79A4" w:rsidP="00DA79A4">
      <w:pPr>
        <w:pStyle w:val="TOC4"/>
        <w:rPr>
          <w:rFonts w:asciiTheme="minorHAnsi" w:eastAsiaTheme="minorEastAsia" w:hAnsiTheme="minorHAnsi" w:cstheme="minorBidi"/>
          <w:sz w:val="22"/>
          <w:szCs w:val="22"/>
          <w:lang w:eastAsia="en-GB"/>
        </w:rPr>
      </w:pPr>
      <w:r>
        <w:t>8.2.1.6</w:t>
      </w:r>
      <w:r>
        <w:tab/>
        <w:t>Execute Reboot operation</w:t>
      </w:r>
      <w:r>
        <w:tab/>
      </w:r>
      <w:r>
        <w:fldChar w:fldCharType="begin"/>
      </w:r>
      <w:r>
        <w:instrText xml:space="preserve"> PAGEREF _Toc529343431 \h </w:instrText>
      </w:r>
      <w:r>
        <w:fldChar w:fldCharType="separate"/>
      </w:r>
      <w:r w:rsidR="002E4F3C">
        <w:t>39</w:t>
      </w:r>
      <w:r>
        <w:fldChar w:fldCharType="end"/>
      </w:r>
    </w:p>
    <w:p w14:paraId="22398AB9" w14:textId="0A6D4EEB" w:rsidR="00DA79A4" w:rsidRDefault="00DA79A4" w:rsidP="00DA79A4">
      <w:pPr>
        <w:pStyle w:val="TOC4"/>
        <w:rPr>
          <w:rFonts w:asciiTheme="minorHAnsi" w:eastAsiaTheme="minorEastAsia" w:hAnsiTheme="minorHAnsi" w:cstheme="minorBidi"/>
          <w:sz w:val="22"/>
          <w:szCs w:val="22"/>
          <w:lang w:eastAsia="en-GB"/>
        </w:rPr>
      </w:pPr>
      <w:r>
        <w:t>8.2.1.7</w:t>
      </w:r>
      <w:r>
        <w:tab/>
        <w:t>Execute Factory Reset operation</w:t>
      </w:r>
      <w:r>
        <w:tab/>
      </w:r>
      <w:r>
        <w:fldChar w:fldCharType="begin"/>
      </w:r>
      <w:r>
        <w:instrText xml:space="preserve"> PAGEREF _Toc529343432 \h </w:instrText>
      </w:r>
      <w:r>
        <w:fldChar w:fldCharType="separate"/>
      </w:r>
      <w:r w:rsidR="002E4F3C">
        <w:t>39</w:t>
      </w:r>
      <w:r>
        <w:fldChar w:fldCharType="end"/>
      </w:r>
    </w:p>
    <w:p w14:paraId="148B944E" w14:textId="2E20E657" w:rsidR="00DA79A4" w:rsidRDefault="00DA79A4" w:rsidP="00DA79A4">
      <w:pPr>
        <w:pStyle w:val="TOC3"/>
        <w:rPr>
          <w:rFonts w:asciiTheme="minorHAnsi" w:eastAsiaTheme="minorEastAsia" w:hAnsiTheme="minorHAnsi" w:cstheme="minorBidi"/>
          <w:sz w:val="22"/>
          <w:szCs w:val="22"/>
          <w:lang w:eastAsia="en-GB"/>
        </w:rPr>
      </w:pPr>
      <w:r>
        <w:t>8.2.2</w:t>
      </w:r>
      <w:r>
        <w:tab/>
        <w:t>Delete &lt;mgmtCmd&gt; resource primitive mapping</w:t>
      </w:r>
      <w:r>
        <w:tab/>
      </w:r>
      <w:r>
        <w:fldChar w:fldCharType="begin"/>
      </w:r>
      <w:r>
        <w:instrText xml:space="preserve"> PAGEREF _Toc529343433 \h </w:instrText>
      </w:r>
      <w:r>
        <w:fldChar w:fldCharType="separate"/>
      </w:r>
      <w:r w:rsidR="002E4F3C">
        <w:t>39</w:t>
      </w:r>
      <w:r>
        <w:fldChar w:fldCharType="end"/>
      </w:r>
    </w:p>
    <w:p w14:paraId="49C5378C" w14:textId="6453312F" w:rsidR="00DA79A4" w:rsidRDefault="00DA79A4" w:rsidP="00DA79A4">
      <w:pPr>
        <w:pStyle w:val="TOC3"/>
        <w:rPr>
          <w:rFonts w:asciiTheme="minorHAnsi" w:eastAsiaTheme="minorEastAsia" w:hAnsiTheme="minorHAnsi" w:cstheme="minorBidi"/>
          <w:sz w:val="22"/>
          <w:szCs w:val="22"/>
          <w:lang w:eastAsia="en-GB"/>
        </w:rPr>
      </w:pPr>
      <w:r>
        <w:t>8.2.3</w:t>
      </w:r>
      <w:r>
        <w:tab/>
        <w:t>Update (Cancel) &lt;execInstance&gt; primitive mapping</w:t>
      </w:r>
      <w:r>
        <w:tab/>
      </w:r>
      <w:r>
        <w:fldChar w:fldCharType="begin"/>
      </w:r>
      <w:r>
        <w:instrText xml:space="preserve"> PAGEREF _Toc529343434 \h </w:instrText>
      </w:r>
      <w:r>
        <w:fldChar w:fldCharType="separate"/>
      </w:r>
      <w:r w:rsidR="002E4F3C">
        <w:t>40</w:t>
      </w:r>
      <w:r>
        <w:fldChar w:fldCharType="end"/>
      </w:r>
    </w:p>
    <w:p w14:paraId="2DF0CD14" w14:textId="25A90535" w:rsidR="00DA79A4" w:rsidRDefault="00DA79A4" w:rsidP="00DA79A4">
      <w:pPr>
        <w:pStyle w:val="TOC3"/>
        <w:rPr>
          <w:rFonts w:asciiTheme="minorHAnsi" w:eastAsiaTheme="minorEastAsia" w:hAnsiTheme="minorHAnsi" w:cstheme="minorBidi"/>
          <w:sz w:val="22"/>
          <w:szCs w:val="22"/>
          <w:lang w:eastAsia="en-GB"/>
        </w:rPr>
      </w:pPr>
      <w:r>
        <w:t>8.2.4</w:t>
      </w:r>
      <w:r>
        <w:tab/>
        <w:t>Delete &lt;execInstance&gt; primitive mapping</w:t>
      </w:r>
      <w:r>
        <w:tab/>
      </w:r>
      <w:r>
        <w:fldChar w:fldCharType="begin"/>
      </w:r>
      <w:r>
        <w:instrText xml:space="preserve"> PAGEREF _Toc529343435 \h </w:instrText>
      </w:r>
      <w:r>
        <w:fldChar w:fldCharType="separate"/>
      </w:r>
      <w:r w:rsidR="002E4F3C">
        <w:t>40</w:t>
      </w:r>
      <w:r>
        <w:fldChar w:fldCharType="end"/>
      </w:r>
    </w:p>
    <w:p w14:paraId="09F83C3B" w14:textId="190CE599" w:rsidR="00DA79A4" w:rsidRDefault="00DA79A4" w:rsidP="00DA79A4">
      <w:pPr>
        <w:pStyle w:val="TOC2"/>
        <w:rPr>
          <w:rFonts w:asciiTheme="minorHAnsi" w:eastAsiaTheme="minorEastAsia" w:hAnsiTheme="minorHAnsi" w:cstheme="minorBidi"/>
          <w:sz w:val="22"/>
          <w:szCs w:val="22"/>
          <w:lang w:eastAsia="en-GB"/>
        </w:rPr>
      </w:pPr>
      <w:r>
        <w:t>8.3</w:t>
      </w:r>
      <w:r>
        <w:tab/>
        <w:t>Resource [myCertFileCred] primitive mappings</w:t>
      </w:r>
      <w:r>
        <w:tab/>
      </w:r>
      <w:r>
        <w:fldChar w:fldCharType="begin"/>
      </w:r>
      <w:r>
        <w:instrText xml:space="preserve"> PAGEREF _Toc529343436 \h </w:instrText>
      </w:r>
      <w:r>
        <w:fldChar w:fldCharType="separate"/>
      </w:r>
      <w:r w:rsidR="002E4F3C">
        <w:t>41</w:t>
      </w:r>
      <w:r>
        <w:fldChar w:fldCharType="end"/>
      </w:r>
    </w:p>
    <w:p w14:paraId="132B4D3F" w14:textId="4D39AE0F" w:rsidR="00DA79A4" w:rsidRDefault="00DA79A4" w:rsidP="00DA79A4">
      <w:pPr>
        <w:pStyle w:val="TOC3"/>
        <w:rPr>
          <w:rFonts w:asciiTheme="minorHAnsi" w:eastAsiaTheme="minorEastAsia" w:hAnsiTheme="minorHAnsi" w:cstheme="minorBidi"/>
          <w:sz w:val="22"/>
          <w:szCs w:val="22"/>
          <w:lang w:eastAsia="en-GB"/>
        </w:rPr>
      </w:pPr>
      <w:r>
        <w:t>8.3.1</w:t>
      </w:r>
      <w:r>
        <w:tab/>
        <w:t>Introduction</w:t>
      </w:r>
      <w:r>
        <w:tab/>
      </w:r>
      <w:r>
        <w:fldChar w:fldCharType="begin"/>
      </w:r>
      <w:r>
        <w:instrText xml:space="preserve"> PAGEREF _Toc529343437 \h </w:instrText>
      </w:r>
      <w:r>
        <w:fldChar w:fldCharType="separate"/>
      </w:r>
      <w:r w:rsidR="002E4F3C">
        <w:t>41</w:t>
      </w:r>
      <w:r>
        <w:fldChar w:fldCharType="end"/>
      </w:r>
    </w:p>
    <w:p w14:paraId="7F3F2AFF" w14:textId="37D5B260" w:rsidR="00DA79A4" w:rsidRDefault="00DA79A4" w:rsidP="00DA79A4">
      <w:pPr>
        <w:pStyle w:val="TOC3"/>
        <w:rPr>
          <w:rFonts w:asciiTheme="minorHAnsi" w:eastAsiaTheme="minorEastAsia" w:hAnsiTheme="minorHAnsi" w:cstheme="minorBidi"/>
          <w:sz w:val="22"/>
          <w:szCs w:val="22"/>
          <w:lang w:eastAsia="en-GB"/>
        </w:rPr>
      </w:pPr>
      <w:r>
        <w:t>8.3.2</w:t>
      </w:r>
      <w:r>
        <w:tab/>
        <w:t>Creation of Resource [myCertFileCred]</w:t>
      </w:r>
      <w:r>
        <w:tab/>
      </w:r>
      <w:r>
        <w:fldChar w:fldCharType="begin"/>
      </w:r>
      <w:r>
        <w:instrText xml:space="preserve"> PAGEREF _Toc529343438 \h </w:instrText>
      </w:r>
      <w:r>
        <w:fldChar w:fldCharType="separate"/>
      </w:r>
      <w:r w:rsidR="002E4F3C">
        <w:t>41</w:t>
      </w:r>
      <w:r>
        <w:fldChar w:fldCharType="end"/>
      </w:r>
    </w:p>
    <w:p w14:paraId="356172EC" w14:textId="647BD671" w:rsidR="00DA79A4" w:rsidRDefault="00DA79A4" w:rsidP="00DA79A4">
      <w:pPr>
        <w:pStyle w:val="TOC4"/>
        <w:rPr>
          <w:rFonts w:asciiTheme="minorHAnsi" w:eastAsiaTheme="minorEastAsia" w:hAnsiTheme="minorHAnsi" w:cstheme="minorBidi"/>
          <w:sz w:val="22"/>
          <w:szCs w:val="22"/>
          <w:lang w:eastAsia="en-GB"/>
        </w:rPr>
      </w:pPr>
      <w:r>
        <w:t>8.3.2.1</w:t>
      </w:r>
      <w:r>
        <w:tab/>
        <w:t>Introduction</w:t>
      </w:r>
      <w:r>
        <w:tab/>
      </w:r>
      <w:r>
        <w:fldChar w:fldCharType="begin"/>
      </w:r>
      <w:r>
        <w:instrText xml:space="preserve"> PAGEREF _Toc529343439 \h </w:instrText>
      </w:r>
      <w:r>
        <w:fldChar w:fldCharType="separate"/>
      </w:r>
      <w:r w:rsidR="002E4F3C">
        <w:t>41</w:t>
      </w:r>
      <w:r>
        <w:fldChar w:fldCharType="end"/>
      </w:r>
    </w:p>
    <w:p w14:paraId="76828BFE" w14:textId="5D9342DE" w:rsidR="00DA79A4" w:rsidRDefault="00DA79A4" w:rsidP="00DA79A4">
      <w:pPr>
        <w:pStyle w:val="TOC4"/>
        <w:rPr>
          <w:rFonts w:asciiTheme="minorHAnsi" w:eastAsiaTheme="minorEastAsia" w:hAnsiTheme="minorHAnsi" w:cstheme="minorBidi"/>
          <w:sz w:val="22"/>
          <w:szCs w:val="22"/>
          <w:lang w:eastAsia="en-GB"/>
        </w:rPr>
      </w:pPr>
      <w:r>
        <w:t>8.3.2.2</w:t>
      </w:r>
      <w:r>
        <w:tab/>
        <w:t>Procedure for creation of Resource [myCertFileCred]</w:t>
      </w:r>
      <w:r>
        <w:tab/>
      </w:r>
      <w:r>
        <w:fldChar w:fldCharType="begin"/>
      </w:r>
      <w:r>
        <w:instrText xml:space="preserve"> PAGEREF _Toc529343440 \h </w:instrText>
      </w:r>
      <w:r>
        <w:fldChar w:fldCharType="separate"/>
      </w:r>
      <w:r w:rsidR="002E4F3C">
        <w:t>41</w:t>
      </w:r>
      <w:r>
        <w:fldChar w:fldCharType="end"/>
      </w:r>
    </w:p>
    <w:p w14:paraId="09417B53" w14:textId="456D59E3" w:rsidR="00DA79A4" w:rsidRPr="001165A3" w:rsidRDefault="00DA79A4" w:rsidP="00DA79A4">
      <w:pPr>
        <w:pStyle w:val="TOC1"/>
        <w:rPr>
          <w:rFonts w:asciiTheme="minorHAnsi" w:eastAsiaTheme="minorEastAsia" w:hAnsiTheme="minorHAnsi" w:cstheme="minorBidi"/>
          <w:szCs w:val="22"/>
          <w:lang w:val="fr-FR" w:eastAsia="en-GB"/>
        </w:rPr>
      </w:pPr>
      <w:r w:rsidRPr="001165A3">
        <w:rPr>
          <w:lang w:val="fr-FR"/>
        </w:rPr>
        <w:t>9</w:t>
      </w:r>
      <w:r w:rsidRPr="001165A3">
        <w:rPr>
          <w:lang w:val="fr-FR"/>
        </w:rPr>
        <w:tab/>
        <w:t>Server Interactions</w:t>
      </w:r>
      <w:r w:rsidRPr="001165A3">
        <w:rPr>
          <w:lang w:val="fr-FR"/>
        </w:rPr>
        <w:tab/>
      </w:r>
      <w:r>
        <w:fldChar w:fldCharType="begin"/>
      </w:r>
      <w:r w:rsidRPr="001165A3">
        <w:rPr>
          <w:lang w:val="fr-FR"/>
        </w:rPr>
        <w:instrText xml:space="preserve"> PAGEREF _Toc529343441 \h </w:instrText>
      </w:r>
      <w:r>
        <w:fldChar w:fldCharType="separate"/>
      </w:r>
      <w:r w:rsidR="002E4F3C">
        <w:rPr>
          <w:lang w:val="fr-FR"/>
        </w:rPr>
        <w:t>42</w:t>
      </w:r>
      <w:r>
        <w:fldChar w:fldCharType="end"/>
      </w:r>
    </w:p>
    <w:p w14:paraId="3024CFEF" w14:textId="154401C5"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9.0</w:t>
      </w:r>
      <w:r w:rsidRPr="001165A3">
        <w:rPr>
          <w:lang w:val="fr-FR" w:eastAsia="zh-CN"/>
        </w:rPr>
        <w:tab/>
      </w:r>
      <w:r w:rsidRPr="001165A3">
        <w:rPr>
          <w:lang w:val="fr-FR"/>
        </w:rPr>
        <w:t>Introduction</w:t>
      </w:r>
      <w:r w:rsidRPr="001165A3">
        <w:rPr>
          <w:lang w:val="fr-FR"/>
        </w:rPr>
        <w:tab/>
      </w:r>
      <w:r>
        <w:fldChar w:fldCharType="begin"/>
      </w:r>
      <w:r w:rsidRPr="001165A3">
        <w:rPr>
          <w:lang w:val="fr-FR"/>
        </w:rPr>
        <w:instrText xml:space="preserve"> PAGEREF _Toc529343442 \h </w:instrText>
      </w:r>
      <w:r>
        <w:fldChar w:fldCharType="separate"/>
      </w:r>
      <w:r w:rsidR="002E4F3C">
        <w:rPr>
          <w:lang w:val="fr-FR"/>
        </w:rPr>
        <w:t>42</w:t>
      </w:r>
      <w:r>
        <w:fldChar w:fldCharType="end"/>
      </w:r>
    </w:p>
    <w:p w14:paraId="0F49C0D2" w14:textId="63D4B77A"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9.1</w:t>
      </w:r>
      <w:r w:rsidRPr="001165A3">
        <w:rPr>
          <w:lang w:val="fr-FR" w:eastAsia="zh-CN"/>
        </w:rPr>
        <w:tab/>
        <w:t>Communication Session Establishment</w:t>
      </w:r>
      <w:r w:rsidRPr="001165A3">
        <w:rPr>
          <w:lang w:val="fr-FR"/>
        </w:rPr>
        <w:tab/>
      </w:r>
      <w:r>
        <w:fldChar w:fldCharType="begin"/>
      </w:r>
      <w:r w:rsidRPr="001165A3">
        <w:rPr>
          <w:lang w:val="fr-FR"/>
        </w:rPr>
        <w:instrText xml:space="preserve"> PAGEREF _Toc529343443 \h </w:instrText>
      </w:r>
      <w:r>
        <w:fldChar w:fldCharType="separate"/>
      </w:r>
      <w:r w:rsidR="002E4F3C">
        <w:rPr>
          <w:lang w:val="fr-FR"/>
        </w:rPr>
        <w:t>43</w:t>
      </w:r>
      <w:r>
        <w:fldChar w:fldCharType="end"/>
      </w:r>
    </w:p>
    <w:p w14:paraId="1B76E639" w14:textId="0D615EFB" w:rsidR="00DA79A4" w:rsidRDefault="00DA79A4" w:rsidP="00DA79A4">
      <w:pPr>
        <w:pStyle w:val="TOC3"/>
        <w:rPr>
          <w:rFonts w:asciiTheme="minorHAnsi" w:eastAsiaTheme="minorEastAsia" w:hAnsiTheme="minorHAnsi" w:cstheme="minorBidi"/>
          <w:sz w:val="22"/>
          <w:szCs w:val="22"/>
          <w:lang w:eastAsia="en-GB"/>
        </w:rPr>
      </w:pPr>
      <w:r>
        <w:rPr>
          <w:lang w:eastAsia="zh-CN"/>
        </w:rPr>
        <w:t>9.1.1</w:t>
      </w:r>
      <w:r>
        <w:rPr>
          <w:lang w:eastAsia="zh-CN"/>
        </w:rPr>
        <w:tab/>
        <w:t>IN-CSE to ACS Communication Session Establishment</w:t>
      </w:r>
      <w:r>
        <w:tab/>
      </w:r>
      <w:r>
        <w:fldChar w:fldCharType="begin"/>
      </w:r>
      <w:r>
        <w:instrText xml:space="preserve"> PAGEREF _Toc529343444 \h </w:instrText>
      </w:r>
      <w:r>
        <w:fldChar w:fldCharType="separate"/>
      </w:r>
      <w:r w:rsidR="002E4F3C">
        <w:t>43</w:t>
      </w:r>
      <w:r>
        <w:fldChar w:fldCharType="end"/>
      </w:r>
    </w:p>
    <w:p w14:paraId="3B6AD972" w14:textId="79B3083C" w:rsidR="00DA79A4" w:rsidRDefault="00DA79A4" w:rsidP="00DA79A4">
      <w:pPr>
        <w:pStyle w:val="TOC3"/>
        <w:rPr>
          <w:rFonts w:asciiTheme="minorHAnsi" w:eastAsiaTheme="minorEastAsia" w:hAnsiTheme="minorHAnsi" w:cstheme="minorBidi"/>
          <w:sz w:val="22"/>
          <w:szCs w:val="22"/>
          <w:lang w:eastAsia="en-GB"/>
        </w:rPr>
      </w:pPr>
      <w:r>
        <w:rPr>
          <w:lang w:eastAsia="zh-CN"/>
        </w:rPr>
        <w:t>9.1.2</w:t>
      </w:r>
      <w:r>
        <w:rPr>
          <w:lang w:eastAsia="zh-CN"/>
        </w:rPr>
        <w:tab/>
        <w:t>ACS to IN-CSE Communication Session Establishment</w:t>
      </w:r>
      <w:r>
        <w:tab/>
      </w:r>
      <w:r>
        <w:fldChar w:fldCharType="begin"/>
      </w:r>
      <w:r>
        <w:instrText xml:space="preserve"> PAGEREF _Toc529343445 \h </w:instrText>
      </w:r>
      <w:r>
        <w:fldChar w:fldCharType="separate"/>
      </w:r>
      <w:r w:rsidR="002E4F3C">
        <w:t>43</w:t>
      </w:r>
      <w:r>
        <w:fldChar w:fldCharType="end"/>
      </w:r>
    </w:p>
    <w:p w14:paraId="0D24C1DC" w14:textId="69E0CC9B" w:rsidR="00DA79A4" w:rsidRDefault="00DA79A4" w:rsidP="00DA79A4">
      <w:pPr>
        <w:pStyle w:val="TOC3"/>
        <w:rPr>
          <w:rFonts w:asciiTheme="minorHAnsi" w:eastAsiaTheme="minorEastAsia" w:hAnsiTheme="minorHAnsi" w:cstheme="minorBidi"/>
          <w:sz w:val="22"/>
          <w:szCs w:val="22"/>
          <w:lang w:eastAsia="en-GB"/>
        </w:rPr>
      </w:pPr>
      <w:r>
        <w:rPr>
          <w:lang w:eastAsia="zh-CN"/>
        </w:rPr>
        <w:t>9.1.3</w:t>
      </w:r>
      <w:r>
        <w:rPr>
          <w:lang w:eastAsia="zh-CN"/>
        </w:rPr>
        <w:tab/>
        <w:t>ACS and IN-CSE Communication Session Requirements</w:t>
      </w:r>
      <w:r>
        <w:tab/>
      </w:r>
      <w:r>
        <w:fldChar w:fldCharType="begin"/>
      </w:r>
      <w:r>
        <w:instrText xml:space="preserve"> PAGEREF _Toc529343446 \h </w:instrText>
      </w:r>
      <w:r>
        <w:fldChar w:fldCharType="separate"/>
      </w:r>
      <w:r w:rsidR="002E4F3C">
        <w:t>43</w:t>
      </w:r>
      <w:r>
        <w:fldChar w:fldCharType="end"/>
      </w:r>
    </w:p>
    <w:p w14:paraId="562DC76C" w14:textId="1FD18181" w:rsidR="00DA79A4" w:rsidRDefault="00DA79A4" w:rsidP="00DA79A4">
      <w:pPr>
        <w:pStyle w:val="TOC2"/>
        <w:rPr>
          <w:rFonts w:asciiTheme="minorHAnsi" w:eastAsiaTheme="minorEastAsia" w:hAnsiTheme="minorHAnsi" w:cstheme="minorBidi"/>
          <w:sz w:val="22"/>
          <w:szCs w:val="22"/>
          <w:lang w:eastAsia="en-GB"/>
        </w:rPr>
      </w:pPr>
      <w:r>
        <w:rPr>
          <w:lang w:eastAsia="zh-CN"/>
        </w:rPr>
        <w:t>9.2</w:t>
      </w:r>
      <w:r>
        <w:rPr>
          <w:lang w:eastAsia="zh-CN"/>
        </w:rPr>
        <w:tab/>
        <w:t>Processing of Requests and Responses</w:t>
      </w:r>
      <w:r>
        <w:tab/>
      </w:r>
      <w:r>
        <w:fldChar w:fldCharType="begin"/>
      </w:r>
      <w:r>
        <w:instrText xml:space="preserve"> PAGEREF _Toc529343447 \h </w:instrText>
      </w:r>
      <w:r>
        <w:fldChar w:fldCharType="separate"/>
      </w:r>
      <w:r w:rsidR="002E4F3C">
        <w:t>43</w:t>
      </w:r>
      <w:r>
        <w:fldChar w:fldCharType="end"/>
      </w:r>
    </w:p>
    <w:p w14:paraId="35486469" w14:textId="1DFE4866" w:rsidR="00DA79A4" w:rsidRDefault="00DA79A4" w:rsidP="00DA79A4">
      <w:pPr>
        <w:pStyle w:val="TOC3"/>
        <w:rPr>
          <w:rFonts w:asciiTheme="minorHAnsi" w:eastAsiaTheme="minorEastAsia" w:hAnsiTheme="minorHAnsi" w:cstheme="minorBidi"/>
          <w:sz w:val="22"/>
          <w:szCs w:val="22"/>
          <w:lang w:eastAsia="en-GB"/>
        </w:rPr>
      </w:pPr>
      <w:r>
        <w:rPr>
          <w:lang w:eastAsia="zh-CN"/>
        </w:rPr>
        <w:t>9.2.1</w:t>
      </w:r>
      <w:r>
        <w:rPr>
          <w:lang w:eastAsia="zh-CN"/>
        </w:rPr>
        <w:tab/>
        <w:t>Request and Notification Formatting</w:t>
      </w:r>
      <w:r>
        <w:tab/>
      </w:r>
      <w:r>
        <w:fldChar w:fldCharType="begin"/>
      </w:r>
      <w:r>
        <w:instrText xml:space="preserve"> PAGEREF _Toc529343448 \h </w:instrText>
      </w:r>
      <w:r>
        <w:fldChar w:fldCharType="separate"/>
      </w:r>
      <w:r w:rsidR="002E4F3C">
        <w:t>43</w:t>
      </w:r>
      <w:r>
        <w:fldChar w:fldCharType="end"/>
      </w:r>
    </w:p>
    <w:p w14:paraId="3540D262" w14:textId="1FE91462" w:rsidR="00DA79A4" w:rsidRDefault="00DA79A4" w:rsidP="00DA79A4">
      <w:pPr>
        <w:pStyle w:val="TOC3"/>
        <w:rPr>
          <w:rFonts w:asciiTheme="minorHAnsi" w:eastAsiaTheme="minorEastAsia" w:hAnsiTheme="minorHAnsi" w:cstheme="minorBidi"/>
          <w:sz w:val="22"/>
          <w:szCs w:val="22"/>
          <w:lang w:eastAsia="en-GB"/>
        </w:rPr>
      </w:pPr>
      <w:r>
        <w:rPr>
          <w:lang w:eastAsia="zh-CN"/>
        </w:rPr>
        <w:t>9.2.2</w:t>
      </w:r>
      <w:r>
        <w:rPr>
          <w:lang w:eastAsia="zh-CN"/>
        </w:rPr>
        <w:tab/>
        <w:t>ACS Request Processing Requirements</w:t>
      </w:r>
      <w:r>
        <w:tab/>
      </w:r>
      <w:r>
        <w:fldChar w:fldCharType="begin"/>
      </w:r>
      <w:r>
        <w:instrText xml:space="preserve"> PAGEREF _Toc529343449 \h </w:instrText>
      </w:r>
      <w:r>
        <w:fldChar w:fldCharType="separate"/>
      </w:r>
      <w:r w:rsidR="002E4F3C">
        <w:t>43</w:t>
      </w:r>
      <w:r>
        <w:fldChar w:fldCharType="end"/>
      </w:r>
    </w:p>
    <w:p w14:paraId="12D3C2F6" w14:textId="178701BE" w:rsidR="00DA79A4" w:rsidRDefault="00DA79A4" w:rsidP="00DA79A4">
      <w:pPr>
        <w:pStyle w:val="TOC3"/>
        <w:rPr>
          <w:rFonts w:asciiTheme="minorHAnsi" w:eastAsiaTheme="minorEastAsia" w:hAnsiTheme="minorHAnsi" w:cstheme="minorBidi"/>
          <w:sz w:val="22"/>
          <w:szCs w:val="22"/>
          <w:lang w:eastAsia="en-GB"/>
        </w:rPr>
      </w:pPr>
      <w:r>
        <w:rPr>
          <w:lang w:eastAsia="zh-CN"/>
        </w:rPr>
        <w:t>9.2.3</w:t>
      </w:r>
      <w:r>
        <w:rPr>
          <w:lang w:eastAsia="zh-CN"/>
        </w:rPr>
        <w:tab/>
        <w:t>ACS Notification Processing Requirements</w:t>
      </w:r>
      <w:r>
        <w:tab/>
      </w:r>
      <w:r>
        <w:fldChar w:fldCharType="begin"/>
      </w:r>
      <w:r>
        <w:instrText xml:space="preserve"> PAGEREF _Toc529343450 \h </w:instrText>
      </w:r>
      <w:r>
        <w:fldChar w:fldCharType="separate"/>
      </w:r>
      <w:r w:rsidR="002E4F3C">
        <w:t>44</w:t>
      </w:r>
      <w:r>
        <w:fldChar w:fldCharType="end"/>
      </w:r>
    </w:p>
    <w:p w14:paraId="60EB042C" w14:textId="7D141A3B" w:rsidR="00DA79A4" w:rsidRDefault="00DA79A4" w:rsidP="00DA79A4">
      <w:pPr>
        <w:pStyle w:val="TOC2"/>
        <w:rPr>
          <w:rFonts w:asciiTheme="minorHAnsi" w:eastAsiaTheme="minorEastAsia" w:hAnsiTheme="minorHAnsi" w:cstheme="minorBidi"/>
          <w:sz w:val="22"/>
          <w:szCs w:val="22"/>
          <w:lang w:eastAsia="en-GB"/>
        </w:rPr>
      </w:pPr>
      <w:r>
        <w:rPr>
          <w:lang w:eastAsia="zh-CN"/>
        </w:rPr>
        <w:t>9.3</w:t>
      </w:r>
      <w:r>
        <w:rPr>
          <w:lang w:eastAsia="zh-CN"/>
        </w:rPr>
        <w:tab/>
        <w:t>Discovery and Synchronization of Resources</w:t>
      </w:r>
      <w:r>
        <w:tab/>
      </w:r>
      <w:r>
        <w:fldChar w:fldCharType="begin"/>
      </w:r>
      <w:r>
        <w:instrText xml:space="preserve"> PAGEREF _Toc529343451 \h </w:instrText>
      </w:r>
      <w:r>
        <w:fldChar w:fldCharType="separate"/>
      </w:r>
      <w:r w:rsidR="002E4F3C">
        <w:t>44</w:t>
      </w:r>
      <w:r>
        <w:fldChar w:fldCharType="end"/>
      </w:r>
    </w:p>
    <w:p w14:paraId="330BFDA7" w14:textId="23D5EE7F" w:rsidR="00DA79A4" w:rsidRDefault="00DA79A4" w:rsidP="00DA79A4">
      <w:pPr>
        <w:pStyle w:val="TOC2"/>
        <w:rPr>
          <w:rFonts w:asciiTheme="minorHAnsi" w:eastAsiaTheme="minorEastAsia" w:hAnsiTheme="minorHAnsi" w:cstheme="minorBidi"/>
          <w:sz w:val="22"/>
          <w:szCs w:val="22"/>
          <w:lang w:eastAsia="en-GB"/>
        </w:rPr>
      </w:pPr>
      <w:r>
        <w:rPr>
          <w:lang w:eastAsia="zh-CN"/>
        </w:rPr>
        <w:t>9.4</w:t>
      </w:r>
      <w:r>
        <w:rPr>
          <w:lang w:eastAsia="zh-CN"/>
        </w:rPr>
        <w:tab/>
        <w:t>Access Management</w:t>
      </w:r>
      <w:r>
        <w:tab/>
      </w:r>
      <w:r>
        <w:fldChar w:fldCharType="begin"/>
      </w:r>
      <w:r>
        <w:instrText xml:space="preserve"> PAGEREF _Toc529343452 \h </w:instrText>
      </w:r>
      <w:r>
        <w:fldChar w:fldCharType="separate"/>
      </w:r>
      <w:r w:rsidR="002E4F3C">
        <w:t>44</w:t>
      </w:r>
      <w:r>
        <w:fldChar w:fldCharType="end"/>
      </w:r>
    </w:p>
    <w:p w14:paraId="6E0EB832" w14:textId="530C6F55" w:rsidR="00DA79A4" w:rsidRDefault="00DA79A4" w:rsidP="00DA79A4">
      <w:pPr>
        <w:pStyle w:val="TOC3"/>
        <w:rPr>
          <w:rFonts w:asciiTheme="minorHAnsi" w:eastAsiaTheme="minorEastAsia" w:hAnsiTheme="minorHAnsi" w:cstheme="minorBidi"/>
          <w:sz w:val="22"/>
          <w:szCs w:val="22"/>
          <w:lang w:eastAsia="en-GB"/>
        </w:rPr>
      </w:pPr>
      <w:r>
        <w:rPr>
          <w:lang w:eastAsia="zh-CN"/>
        </w:rPr>
        <w:t>9.4.0</w:t>
      </w:r>
      <w:r>
        <w:rPr>
          <w:lang w:eastAsia="zh-CN"/>
        </w:rPr>
        <w:tab/>
        <w:t>Introduction</w:t>
      </w:r>
      <w:r>
        <w:tab/>
      </w:r>
      <w:r>
        <w:fldChar w:fldCharType="begin"/>
      </w:r>
      <w:r>
        <w:instrText xml:space="preserve"> PAGEREF _Toc529343453 \h </w:instrText>
      </w:r>
      <w:r>
        <w:fldChar w:fldCharType="separate"/>
      </w:r>
      <w:r w:rsidR="002E4F3C">
        <w:t>44</w:t>
      </w:r>
      <w:r>
        <w:fldChar w:fldCharType="end"/>
      </w:r>
    </w:p>
    <w:p w14:paraId="45BD4FC6" w14:textId="75C10EBE" w:rsidR="00DA79A4" w:rsidRDefault="00DA79A4" w:rsidP="00DA79A4">
      <w:pPr>
        <w:pStyle w:val="TOC3"/>
        <w:rPr>
          <w:rFonts w:asciiTheme="minorHAnsi" w:eastAsiaTheme="minorEastAsia" w:hAnsiTheme="minorHAnsi" w:cstheme="minorBidi"/>
          <w:sz w:val="22"/>
          <w:szCs w:val="22"/>
          <w:lang w:eastAsia="en-GB"/>
        </w:rPr>
      </w:pPr>
      <w:r>
        <w:rPr>
          <w:lang w:eastAsia="zh-CN"/>
        </w:rPr>
        <w:t>9.4.1</w:t>
      </w:r>
      <w:r>
        <w:rPr>
          <w:lang w:eastAsia="zh-CN"/>
        </w:rPr>
        <w:tab/>
        <w:t>Access Management Requirements</w:t>
      </w:r>
      <w:r>
        <w:tab/>
      </w:r>
      <w:r>
        <w:fldChar w:fldCharType="begin"/>
      </w:r>
      <w:r>
        <w:instrText xml:space="preserve"> PAGEREF _Toc529343454 \h </w:instrText>
      </w:r>
      <w:r>
        <w:fldChar w:fldCharType="separate"/>
      </w:r>
      <w:r w:rsidR="002E4F3C">
        <w:t>44</w:t>
      </w:r>
      <w:r>
        <w:fldChar w:fldCharType="end"/>
      </w:r>
    </w:p>
    <w:p w14:paraId="0AAA3148" w14:textId="0D99662C" w:rsidR="00DA79A4" w:rsidRDefault="00DA79A4" w:rsidP="00DA79A4">
      <w:pPr>
        <w:pStyle w:val="TOC1"/>
        <w:rPr>
          <w:rFonts w:asciiTheme="minorHAnsi" w:eastAsiaTheme="minorEastAsia" w:hAnsiTheme="minorHAnsi" w:cstheme="minorBidi"/>
          <w:szCs w:val="22"/>
          <w:lang w:eastAsia="en-GB"/>
        </w:rPr>
      </w:pPr>
      <w:r>
        <w:rPr>
          <w:lang w:eastAsia="zh-CN"/>
        </w:rPr>
        <w:t>10</w:t>
      </w:r>
      <w:r>
        <w:rPr>
          <w:lang w:eastAsia="zh-CN"/>
        </w:rPr>
        <w:tab/>
      </w:r>
      <w:r>
        <w:t>New Management Technology Specific Resources</w:t>
      </w:r>
      <w:r>
        <w:tab/>
      </w:r>
      <w:r>
        <w:fldChar w:fldCharType="begin"/>
      </w:r>
      <w:r>
        <w:instrText xml:space="preserve"> PAGEREF _Toc529343455 \h </w:instrText>
      </w:r>
      <w:r>
        <w:fldChar w:fldCharType="separate"/>
      </w:r>
      <w:r w:rsidR="002E4F3C">
        <w:t>44</w:t>
      </w:r>
      <w:r>
        <w:fldChar w:fldCharType="end"/>
      </w:r>
    </w:p>
    <w:p w14:paraId="3E313C2C" w14:textId="53E28DFB" w:rsidR="00DA79A4" w:rsidRDefault="00DA79A4" w:rsidP="00DA79A4">
      <w:pPr>
        <w:pStyle w:val="TOC1"/>
        <w:rPr>
          <w:rFonts w:asciiTheme="minorHAnsi" w:eastAsiaTheme="minorEastAsia" w:hAnsiTheme="minorHAnsi" w:cstheme="minorBidi"/>
          <w:szCs w:val="22"/>
          <w:lang w:eastAsia="en-GB"/>
        </w:rPr>
      </w:pPr>
      <w:r>
        <w:t>History</w:t>
      </w:r>
      <w:r>
        <w:tab/>
      </w:r>
      <w:r>
        <w:fldChar w:fldCharType="begin"/>
      </w:r>
      <w:r>
        <w:instrText xml:space="preserve"> PAGEREF _Toc529343456 \h </w:instrText>
      </w:r>
      <w:r>
        <w:fldChar w:fldCharType="separate"/>
      </w:r>
      <w:r w:rsidR="002E4F3C">
        <w:t>45</w:t>
      </w:r>
      <w:r>
        <w:fldChar w:fldCharType="end"/>
      </w:r>
    </w:p>
    <w:p w14:paraId="09807D22" w14:textId="1311BE37"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12" w:name="_Toc527970750"/>
      <w:bookmarkStart w:id="13" w:name="_Toc529343243"/>
      <w:bookmarkStart w:id="14" w:name="_Toc529343350"/>
      <w:r w:rsidR="007735C9" w:rsidRPr="002F0575">
        <w:lastRenderedPageBreak/>
        <w:t>1</w:t>
      </w:r>
      <w:r w:rsidR="007735C9" w:rsidRPr="002F0575">
        <w:tab/>
        <w:t>Scope</w:t>
      </w:r>
      <w:bookmarkEnd w:id="12"/>
      <w:bookmarkEnd w:id="13"/>
      <w:bookmarkEnd w:id="14"/>
    </w:p>
    <w:p w14:paraId="2B9707AE" w14:textId="10DEB081"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15" w:name="_Toc527970751"/>
      <w:bookmarkStart w:id="16" w:name="_Toc529343244"/>
      <w:bookmarkStart w:id="17" w:name="_Toc529343351"/>
      <w:r w:rsidRPr="002F0575">
        <w:t>2</w:t>
      </w:r>
      <w:r w:rsidRPr="002F0575">
        <w:tab/>
        <w:t>References</w:t>
      </w:r>
      <w:bookmarkEnd w:id="15"/>
      <w:bookmarkEnd w:id="16"/>
      <w:bookmarkEnd w:id="17"/>
    </w:p>
    <w:p w14:paraId="2D82F18D" w14:textId="77777777" w:rsidR="007735C9" w:rsidRPr="002F0575" w:rsidRDefault="007735C9" w:rsidP="007735C9">
      <w:pPr>
        <w:pStyle w:val="Heading2"/>
      </w:pPr>
      <w:bookmarkStart w:id="18" w:name="_Toc527970752"/>
      <w:bookmarkStart w:id="19" w:name="_Toc529343245"/>
      <w:bookmarkStart w:id="20" w:name="_Toc529343352"/>
      <w:r w:rsidRPr="002F0575">
        <w:t>2.1</w:t>
      </w:r>
      <w:r w:rsidRPr="002F0575">
        <w:tab/>
        <w:t>Normative references</w:t>
      </w:r>
      <w:bookmarkEnd w:id="18"/>
      <w:bookmarkEnd w:id="19"/>
      <w:bookmarkEnd w:id="20"/>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31276B93" w:rsidR="007735C9" w:rsidRPr="002F0575" w:rsidRDefault="00C85EB2" w:rsidP="00C85EB2">
      <w:pPr>
        <w:pStyle w:val="EX"/>
        <w:rPr>
          <w:lang w:eastAsia="en-GB"/>
        </w:rPr>
      </w:pPr>
      <w:r>
        <w:t>[</w:t>
      </w:r>
      <w:bookmarkStart w:id="21" w:name="REF_ONEM2MTS_0001"/>
      <w:r>
        <w:fldChar w:fldCharType="begin"/>
      </w:r>
      <w:r>
        <w:instrText>SEQ REF</w:instrText>
      </w:r>
      <w:r>
        <w:fldChar w:fldCharType="separate"/>
      </w:r>
      <w:r w:rsidR="002E4F3C">
        <w:rPr>
          <w:noProof/>
        </w:rPr>
        <w:t>1</w:t>
      </w:r>
      <w:r>
        <w:fldChar w:fldCharType="end"/>
      </w:r>
      <w:bookmarkEnd w:id="21"/>
      <w:r>
        <w:t>]</w:t>
      </w:r>
      <w:r>
        <w:tab/>
      </w:r>
      <w:r w:rsidRPr="003E3149">
        <w:t>oneM2M TS-0001</w:t>
      </w:r>
      <w:r>
        <w:t>: "Functional Architecture".</w:t>
      </w:r>
    </w:p>
    <w:p w14:paraId="60933A7E" w14:textId="2B283B8D" w:rsidR="007735C9" w:rsidRPr="002F0575" w:rsidRDefault="00C85EB2" w:rsidP="00C85EB2">
      <w:pPr>
        <w:pStyle w:val="EX"/>
      </w:pPr>
      <w:r>
        <w:t>[</w:t>
      </w:r>
      <w:bookmarkStart w:id="22" w:name="REF_ONEM2MTS_0004"/>
      <w:r>
        <w:fldChar w:fldCharType="begin"/>
      </w:r>
      <w:r>
        <w:instrText>SEQ REF</w:instrText>
      </w:r>
      <w:r>
        <w:fldChar w:fldCharType="separate"/>
      </w:r>
      <w:r w:rsidR="002E4F3C">
        <w:rPr>
          <w:noProof/>
        </w:rPr>
        <w:t>2</w:t>
      </w:r>
      <w:r>
        <w:fldChar w:fldCharType="end"/>
      </w:r>
      <w:bookmarkEnd w:id="22"/>
      <w:r>
        <w:t>]</w:t>
      </w:r>
      <w:r>
        <w:tab/>
      </w:r>
      <w:r w:rsidRPr="003E3149">
        <w:t>oneM2M TS-0004</w:t>
      </w:r>
      <w:r>
        <w:t>: "Service Layer Core Protocol Specification".</w:t>
      </w:r>
    </w:p>
    <w:p w14:paraId="0B37D209" w14:textId="19A6FDD4" w:rsidR="007735C9" w:rsidRPr="002F0575" w:rsidRDefault="00C85EB2" w:rsidP="00C85EB2">
      <w:pPr>
        <w:pStyle w:val="EX"/>
      </w:pPr>
      <w:r>
        <w:t>[</w:t>
      </w:r>
      <w:bookmarkStart w:id="23" w:name="REF_ONEM2MTS_0011"/>
      <w:r>
        <w:fldChar w:fldCharType="begin"/>
      </w:r>
      <w:r>
        <w:instrText>SEQ REF</w:instrText>
      </w:r>
      <w:r>
        <w:fldChar w:fldCharType="separate"/>
      </w:r>
      <w:r w:rsidR="002E4F3C">
        <w:rPr>
          <w:noProof/>
        </w:rPr>
        <w:t>3</w:t>
      </w:r>
      <w:r>
        <w:fldChar w:fldCharType="end"/>
      </w:r>
      <w:bookmarkEnd w:id="23"/>
      <w:r>
        <w:t>]</w:t>
      </w:r>
      <w:r>
        <w:tab/>
      </w:r>
      <w:r w:rsidRPr="003E3149">
        <w:t>oneM2M TS-0011</w:t>
      </w:r>
      <w:r>
        <w:t>: "Common Terminology".</w:t>
      </w:r>
    </w:p>
    <w:p w14:paraId="77816A13" w14:textId="44FCC4EF" w:rsidR="007735C9" w:rsidRPr="002F0575" w:rsidRDefault="00C85EB2" w:rsidP="00C85EB2">
      <w:pPr>
        <w:pStyle w:val="EX"/>
      </w:pPr>
      <w:r>
        <w:t>[</w:t>
      </w:r>
      <w:bookmarkStart w:id="24" w:name="REF_BBF"/>
      <w:r>
        <w:fldChar w:fldCharType="begin"/>
      </w:r>
      <w:r>
        <w:instrText>SEQ REF</w:instrText>
      </w:r>
      <w:r>
        <w:fldChar w:fldCharType="separate"/>
      </w:r>
      <w:r w:rsidR="002E4F3C">
        <w:rPr>
          <w:noProof/>
        </w:rPr>
        <w:t>4</w:t>
      </w:r>
      <w:r>
        <w:fldChar w:fldCharType="end"/>
      </w:r>
      <w:bookmarkEnd w:id="24"/>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3AAF751C" w:rsidR="007735C9" w:rsidRPr="002F0575" w:rsidRDefault="00C85EB2" w:rsidP="00C85EB2">
      <w:pPr>
        <w:pStyle w:val="EX"/>
      </w:pPr>
      <w:r>
        <w:rPr>
          <w:lang w:eastAsia="en-GB"/>
        </w:rPr>
        <w:t>[</w:t>
      </w:r>
      <w:bookmarkStart w:id="25" w:name="REF_BBF_5"/>
      <w:r>
        <w:rPr>
          <w:lang w:eastAsia="en-GB"/>
        </w:rPr>
        <w:fldChar w:fldCharType="begin"/>
      </w:r>
      <w:r>
        <w:rPr>
          <w:lang w:eastAsia="en-GB"/>
        </w:rPr>
        <w:instrText>SEQ REF</w:instrText>
      </w:r>
      <w:r>
        <w:rPr>
          <w:lang w:eastAsia="en-GB"/>
        </w:rPr>
        <w:fldChar w:fldCharType="separate"/>
      </w:r>
      <w:r w:rsidR="002E4F3C">
        <w:rPr>
          <w:noProof/>
          <w:lang w:eastAsia="en-GB"/>
        </w:rPr>
        <w:t>5</w:t>
      </w:r>
      <w:r>
        <w:rPr>
          <w:lang w:eastAsia="en-GB"/>
        </w:rPr>
        <w:fldChar w:fldCharType="end"/>
      </w:r>
      <w:bookmarkEnd w:id="25"/>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2EC5439F" w:rsidR="007735C9" w:rsidRPr="002F0575" w:rsidRDefault="00C85EB2" w:rsidP="00C85EB2">
      <w:pPr>
        <w:pStyle w:val="EX"/>
        <w:rPr>
          <w:lang w:eastAsia="en-GB"/>
        </w:rPr>
      </w:pPr>
      <w:r>
        <w:t>[</w:t>
      </w:r>
      <w:bookmarkStart w:id="26" w:name="REF_BBF_6"/>
      <w:r>
        <w:fldChar w:fldCharType="begin"/>
      </w:r>
      <w:r>
        <w:instrText>SEQ REF</w:instrText>
      </w:r>
      <w:r>
        <w:fldChar w:fldCharType="separate"/>
      </w:r>
      <w:r w:rsidR="002E4F3C">
        <w:rPr>
          <w:noProof/>
        </w:rPr>
        <w:t>6</w:t>
      </w:r>
      <w:r>
        <w:fldChar w:fldCharType="end"/>
      </w:r>
      <w:bookmarkEnd w:id="26"/>
      <w:r>
        <w:t>]</w:t>
      </w:r>
      <w:r>
        <w:tab/>
      </w:r>
      <w:r w:rsidRPr="003E3149">
        <w:t>BBF</w:t>
      </w:r>
      <w:r>
        <w:t>: "</w:t>
      </w:r>
      <w:r w:rsidRPr="003E3149">
        <w:t>TR</w:t>
      </w:r>
      <w:r>
        <w:t xml:space="preserve">-181 Device Data Model for </w:t>
      </w:r>
      <w:r w:rsidRPr="003E3149">
        <w:t>TR</w:t>
      </w:r>
      <w:r>
        <w:t>-069, Issue 2 Amendment 11", July 2016.</w:t>
      </w:r>
    </w:p>
    <w:p w14:paraId="7DCEF9A4" w14:textId="10A4AA6F" w:rsidR="007735C9" w:rsidRPr="002F0575" w:rsidRDefault="00C85EB2" w:rsidP="00C85EB2">
      <w:pPr>
        <w:pStyle w:val="EX"/>
      </w:pPr>
      <w:r>
        <w:t>[</w:t>
      </w:r>
      <w:bookmarkStart w:id="27" w:name="REF_BBF_7"/>
      <w:r>
        <w:fldChar w:fldCharType="begin"/>
      </w:r>
      <w:r>
        <w:instrText>SEQ REF</w:instrText>
      </w:r>
      <w:r>
        <w:fldChar w:fldCharType="separate"/>
      </w:r>
      <w:r w:rsidR="002E4F3C">
        <w:rPr>
          <w:noProof/>
        </w:rPr>
        <w:t>7</w:t>
      </w:r>
      <w:r>
        <w:fldChar w:fldCharType="end"/>
      </w:r>
      <w:bookmarkEnd w:id="27"/>
      <w:r>
        <w:t>]</w:t>
      </w:r>
      <w:r>
        <w:tab/>
      </w:r>
      <w:r w:rsidRPr="003E3149">
        <w:t>BBF</w:t>
      </w:r>
      <w:r>
        <w:t>: "</w:t>
      </w:r>
      <w:r w:rsidRPr="003E3149">
        <w:t>TR</w:t>
      </w:r>
      <w:r>
        <w:t xml:space="preserve">-131 </w:t>
      </w:r>
      <w:r w:rsidRPr="003E3149">
        <w:t>ACS</w:t>
      </w:r>
      <w:r>
        <w:t xml:space="preserve"> Northbound Interface Requirements, Issue:1", November 2009.</w:t>
      </w:r>
    </w:p>
    <w:p w14:paraId="084C06D6" w14:textId="048474B1" w:rsidR="00760181" w:rsidRPr="002F0575" w:rsidRDefault="00C85EB2" w:rsidP="00C85EB2">
      <w:pPr>
        <w:pStyle w:val="EX"/>
      </w:pPr>
      <w:r>
        <w:t>[</w:t>
      </w:r>
      <w:bookmarkStart w:id="28" w:name="REF_ONEM2MTS_0022"/>
      <w:r>
        <w:fldChar w:fldCharType="begin"/>
      </w:r>
      <w:r>
        <w:instrText>SEQ REF</w:instrText>
      </w:r>
      <w:r>
        <w:fldChar w:fldCharType="separate"/>
      </w:r>
      <w:r w:rsidR="002E4F3C">
        <w:rPr>
          <w:noProof/>
        </w:rPr>
        <w:t>8</w:t>
      </w:r>
      <w:r>
        <w:fldChar w:fldCharType="end"/>
      </w:r>
      <w:bookmarkEnd w:id="28"/>
      <w:r>
        <w:t>]</w:t>
      </w:r>
      <w:r>
        <w:tab/>
      </w:r>
      <w:r w:rsidRPr="003E3149">
        <w:t>oneM2M TS-0022</w:t>
      </w:r>
      <w:r>
        <w:t>: "Field Device Configuration".</w:t>
      </w:r>
    </w:p>
    <w:p w14:paraId="67AEF5C3" w14:textId="77777777" w:rsidR="007735C9" w:rsidRPr="002F0575" w:rsidRDefault="007735C9" w:rsidP="007735C9">
      <w:pPr>
        <w:pStyle w:val="Heading2"/>
        <w:keepNext w:val="0"/>
      </w:pPr>
      <w:bookmarkStart w:id="29" w:name="_Toc527970753"/>
      <w:bookmarkStart w:id="30" w:name="_Toc529343246"/>
      <w:bookmarkStart w:id="31" w:name="_Toc529343353"/>
      <w:r w:rsidRPr="002F0575">
        <w:t>2.2</w:t>
      </w:r>
      <w:r w:rsidRPr="002F0575">
        <w:tab/>
        <w:t>Informative references</w:t>
      </w:r>
      <w:bookmarkEnd w:id="29"/>
      <w:bookmarkEnd w:id="30"/>
      <w:bookmarkEnd w:id="31"/>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 xml:space="preserve">not necessary for the application of the present </w:t>
      </w:r>
      <w:proofErr w:type="gramStart"/>
      <w:r w:rsidRPr="002F0575">
        <w:t>document</w:t>
      </w:r>
      <w:proofErr w:type="gramEnd"/>
      <w:r w:rsidRPr="002F0575">
        <w:t xml:space="preserve"> but they assist the user with regard to a particular subject area</w:t>
      </w:r>
      <w:r w:rsidRPr="002F0575">
        <w:rPr>
          <w:lang w:eastAsia="en-GB"/>
        </w:rPr>
        <w:t>.</w:t>
      </w:r>
    </w:p>
    <w:p w14:paraId="11E66297" w14:textId="6F000A7F" w:rsidR="007735C9" w:rsidRPr="002F0575" w:rsidRDefault="00C85EB2" w:rsidP="00C85EB2">
      <w:pPr>
        <w:pStyle w:val="EX"/>
      </w:pPr>
      <w:r>
        <w:t>[</w:t>
      </w:r>
      <w:bookmarkStart w:id="32" w:name="REF_ONEM2MDRAFTINGRULES"/>
      <w:r>
        <w:t>i.</w:t>
      </w:r>
      <w:r>
        <w:fldChar w:fldCharType="begin"/>
      </w:r>
      <w:r>
        <w:instrText>SEQ REFI</w:instrText>
      </w:r>
      <w:r>
        <w:fldChar w:fldCharType="separate"/>
      </w:r>
      <w:r w:rsidR="002E4F3C">
        <w:rPr>
          <w:noProof/>
        </w:rPr>
        <w:t>1</w:t>
      </w:r>
      <w:r>
        <w:fldChar w:fldCharType="end"/>
      </w:r>
      <w:bookmarkEnd w:id="32"/>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33" w:name="_Toc527970754"/>
      <w:bookmarkStart w:id="34" w:name="_Toc529343247"/>
      <w:bookmarkStart w:id="35" w:name="_Toc529343354"/>
      <w:r w:rsidRPr="002F0575">
        <w:t>3</w:t>
      </w:r>
      <w:r w:rsidRPr="002F0575">
        <w:tab/>
        <w:t>Definitions</w:t>
      </w:r>
      <w:r w:rsidR="00F3361C">
        <w:t xml:space="preserve"> of terms</w:t>
      </w:r>
      <w:r w:rsidR="00326430" w:rsidRPr="002F0575">
        <w:t xml:space="preserve"> and</w:t>
      </w:r>
      <w:r w:rsidRPr="002F0575">
        <w:t xml:space="preserve"> abbreviations</w:t>
      </w:r>
      <w:bookmarkEnd w:id="33"/>
      <w:bookmarkEnd w:id="34"/>
      <w:bookmarkEnd w:id="35"/>
    </w:p>
    <w:p w14:paraId="465FCDF7" w14:textId="6836B2C9" w:rsidR="007735C9" w:rsidRPr="002F0575" w:rsidRDefault="007735C9" w:rsidP="007735C9">
      <w:pPr>
        <w:pStyle w:val="Heading2"/>
      </w:pPr>
      <w:bookmarkStart w:id="36" w:name="_Toc527970755"/>
      <w:bookmarkStart w:id="37" w:name="_Toc529343248"/>
      <w:bookmarkStart w:id="38" w:name="_Toc529343355"/>
      <w:r w:rsidRPr="002F0575">
        <w:t>3.1</w:t>
      </w:r>
      <w:r w:rsidRPr="002F0575">
        <w:tab/>
      </w:r>
      <w:bookmarkEnd w:id="36"/>
      <w:r w:rsidR="00F3361C">
        <w:t>Terms</w:t>
      </w:r>
      <w:bookmarkEnd w:id="37"/>
      <w:bookmarkEnd w:id="38"/>
    </w:p>
    <w:p w14:paraId="646D6075" w14:textId="7ACA7C76"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31A5FA4" w14:textId="6E0FBA8C"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w:t>
      </w:r>
      <w:proofErr w:type="gramStart"/>
      <w:r w:rsidRPr="002F0575">
        <w:t>is capable of proxying</w:t>
      </w:r>
      <w:proofErr w:type="gramEnd"/>
      <w:r w:rsidRPr="002F0575">
        <w:t xml:space="preserve">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39" w:name="_Toc527970756"/>
      <w:bookmarkStart w:id="40" w:name="_Toc529343249"/>
      <w:bookmarkStart w:id="41" w:name="_Toc529343356"/>
      <w:r w:rsidRPr="002F0575">
        <w:lastRenderedPageBreak/>
        <w:t>3.2</w:t>
      </w:r>
      <w:r w:rsidRPr="002F0575">
        <w:tab/>
        <w:t>Abbreviations</w:t>
      </w:r>
      <w:bookmarkEnd w:id="39"/>
      <w:bookmarkEnd w:id="40"/>
      <w:bookmarkEnd w:id="41"/>
    </w:p>
    <w:p w14:paraId="1DA15738" w14:textId="1B11030A"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t>Device Management</w:t>
      </w:r>
    </w:p>
    <w:p w14:paraId="57E0C297" w14:textId="77777777" w:rsidR="007735C9" w:rsidRPr="00DA79A4" w:rsidRDefault="007735C9" w:rsidP="007735C9">
      <w:pPr>
        <w:pStyle w:val="EW"/>
        <w:rPr>
          <w:lang w:val="fr-FR"/>
        </w:rPr>
      </w:pPr>
      <w:r w:rsidRPr="00DA79A4">
        <w:rPr>
          <w:lang w:val="fr-FR"/>
        </w:rPr>
        <w:t>DU</w:t>
      </w:r>
      <w:r w:rsidRPr="00DA79A4">
        <w:rPr>
          <w:lang w:val="fr-FR"/>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42" w:name="_Toc529343250"/>
      <w:bookmarkStart w:id="43" w:name="_Toc529343357"/>
      <w:bookmarkStart w:id="44" w:name="_Toc527970757"/>
      <w:r w:rsidRPr="002F0575">
        <w:t>4</w:t>
      </w:r>
      <w:r w:rsidRPr="002F0575">
        <w:tab/>
        <w:t>Conventions</w:t>
      </w:r>
      <w:bookmarkEnd w:id="42"/>
      <w:bookmarkEnd w:id="43"/>
      <w:r w:rsidRPr="002F0575">
        <w:t xml:space="preserve"> </w:t>
      </w:r>
      <w:bookmarkEnd w:id="44"/>
    </w:p>
    <w:p w14:paraId="75F069F4" w14:textId="74A540BF"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2E4F3C">
        <w:t>i.</w:t>
      </w:r>
      <w:r w:rsidR="002E4F3C">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45" w:name="_Toc527970758"/>
      <w:bookmarkStart w:id="46" w:name="_Toc529343251"/>
      <w:bookmarkStart w:id="47" w:name="_Toc529343358"/>
      <w:r w:rsidRPr="002F0575">
        <w:t>5</w:t>
      </w:r>
      <w:r w:rsidRPr="002F0575">
        <w:tab/>
      </w:r>
      <w:r w:rsidRPr="002F0575">
        <w:rPr>
          <w:rFonts w:hint="eastAsia"/>
          <w:lang w:eastAsia="zh-CN"/>
        </w:rPr>
        <w:t>Mapping of basic data types</w:t>
      </w:r>
      <w:bookmarkEnd w:id="45"/>
      <w:bookmarkEnd w:id="46"/>
      <w:bookmarkEnd w:id="47"/>
    </w:p>
    <w:p w14:paraId="430D114A" w14:textId="251C9015"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proofErr w:type="gramStart"/>
            <w:r w:rsidRPr="002F0575">
              <w:rPr>
                <w:lang w:eastAsia="ja-JP"/>
              </w:rPr>
              <w:t>xs:boolean</w:t>
            </w:r>
            <w:proofErr w:type="gramEnd"/>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proofErr w:type="gramStart"/>
            <w:r w:rsidRPr="002F0575">
              <w:rPr>
                <w:lang w:eastAsia="ja-JP"/>
              </w:rPr>
              <w:t>xs:string</w:t>
            </w:r>
            <w:proofErr w:type="gramEnd"/>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proofErr w:type="gramStart"/>
            <w:r w:rsidRPr="002F0575">
              <w:rPr>
                <w:lang w:eastAsia="ja-JP"/>
              </w:rPr>
              <w:t>xs:unsignedInt</w:t>
            </w:r>
            <w:proofErr w:type="gramEnd"/>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proofErr w:type="gramStart"/>
            <w:r w:rsidRPr="002F0575">
              <w:rPr>
                <w:lang w:eastAsia="ja-JP"/>
              </w:rPr>
              <w:t>xs:unsignedLong</w:t>
            </w:r>
            <w:proofErr w:type="gramEnd"/>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proofErr w:type="gramStart"/>
            <w:r w:rsidRPr="002F0575">
              <w:rPr>
                <w:lang w:eastAsia="ja-JP"/>
              </w:rPr>
              <w:t>xs:integer</w:t>
            </w:r>
            <w:proofErr w:type="gramEnd"/>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proofErr w:type="gramStart"/>
            <w:r w:rsidRPr="002F0575">
              <w:rPr>
                <w:lang w:eastAsia="ja-JP"/>
              </w:rPr>
              <w:t>Xs:positiveInteger</w:t>
            </w:r>
            <w:proofErr w:type="gramEnd"/>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proofErr w:type="gramStart"/>
            <w:r w:rsidRPr="002F0575">
              <w:rPr>
                <w:lang w:eastAsia="ja-JP"/>
              </w:rPr>
              <w:t>Xs:nonNegativeInteger</w:t>
            </w:r>
            <w:proofErr w:type="gramEnd"/>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248BE53E"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w:t>
      </w:r>
      <w:proofErr w:type="gramStart"/>
      <w:r w:rsidRPr="002F0575">
        <w:t>xs:integer</w:t>
      </w:r>
      <w:proofErr w:type="gramEnd"/>
      <w:r w:rsidRPr="002F0575">
        <w:t xml:space="preserve">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48" w:name="_Toc527970759"/>
      <w:bookmarkStart w:id="49" w:name="_Toc529343252"/>
      <w:bookmarkStart w:id="50" w:name="_Toc529343359"/>
      <w:r w:rsidRPr="002F0575">
        <w:t>6</w:t>
      </w:r>
      <w:r w:rsidRPr="002F0575">
        <w:tab/>
      </w:r>
      <w:r w:rsidRPr="002F0575">
        <w:rPr>
          <w:rFonts w:hint="eastAsia"/>
          <w:lang w:eastAsia="zh-CN"/>
        </w:rPr>
        <w:t xml:space="preserve">Mapping of </w:t>
      </w:r>
      <w:r w:rsidRPr="002F0575">
        <w:rPr>
          <w:lang w:eastAsia="zh-CN"/>
        </w:rPr>
        <w:t>identifiers</w:t>
      </w:r>
      <w:bookmarkEnd w:id="48"/>
      <w:bookmarkEnd w:id="49"/>
      <w:bookmarkEnd w:id="50"/>
    </w:p>
    <w:p w14:paraId="57A5ACE7" w14:textId="77777777" w:rsidR="007735C9" w:rsidRPr="002F0575" w:rsidRDefault="007735C9" w:rsidP="007735C9">
      <w:pPr>
        <w:pStyle w:val="Heading2"/>
      </w:pPr>
      <w:bookmarkStart w:id="51" w:name="_Toc527970760"/>
      <w:bookmarkStart w:id="52" w:name="_Toc529343253"/>
      <w:bookmarkStart w:id="53" w:name="_Toc529343360"/>
      <w:r w:rsidRPr="002F0575">
        <w:t>6.0</w:t>
      </w:r>
      <w:r w:rsidRPr="002F0575">
        <w:tab/>
        <w:t>Introduction</w:t>
      </w:r>
      <w:bookmarkEnd w:id="51"/>
      <w:bookmarkEnd w:id="52"/>
      <w:bookmarkEnd w:id="53"/>
    </w:p>
    <w:p w14:paraId="09E6F9C1" w14:textId="14CCEFD1"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1F1B7E05"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54" w:name="_Toc527970761"/>
      <w:bookmarkStart w:id="55" w:name="_Toc529343254"/>
      <w:bookmarkStart w:id="56" w:name="_Toc529343361"/>
      <w:r w:rsidRPr="002F0575">
        <w:t>6.1</w:t>
      </w:r>
      <w:r w:rsidRPr="002F0575">
        <w:tab/>
      </w:r>
      <w:r w:rsidRPr="002F0575">
        <w:rPr>
          <w:lang w:eastAsia="zh-CN"/>
        </w:rPr>
        <w:t>Mapping of Device identifiers to the Node Resource</w:t>
      </w:r>
      <w:bookmarkEnd w:id="54"/>
      <w:bookmarkEnd w:id="55"/>
      <w:bookmarkEnd w:id="56"/>
    </w:p>
    <w:p w14:paraId="21456A04" w14:textId="2690BB6E"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proofErr w:type="gramStart"/>
      <w:r w:rsidRPr="002F0575">
        <w:t>Device.DeviceInfo.ManufacturerOUI</w:t>
      </w:r>
      <w:proofErr w:type="gramEnd"/>
    </w:p>
    <w:p w14:paraId="27D5D43E" w14:textId="77777777" w:rsidR="007735C9" w:rsidRPr="002F0575" w:rsidRDefault="007735C9">
      <w:pPr>
        <w:pStyle w:val="B1"/>
      </w:pPr>
      <w:proofErr w:type="gramStart"/>
      <w:r w:rsidRPr="002F0575">
        <w:t>Device.DeviceInfo.ProductClass</w:t>
      </w:r>
      <w:proofErr w:type="gramEnd"/>
    </w:p>
    <w:p w14:paraId="513C1076" w14:textId="77777777" w:rsidR="007735C9" w:rsidRPr="002F0575" w:rsidRDefault="007735C9">
      <w:pPr>
        <w:pStyle w:val="B1"/>
      </w:pPr>
      <w:proofErr w:type="gramStart"/>
      <w:r w:rsidRPr="002F0575">
        <w:t>Device.DeviceInfo.SerialNumber</w:t>
      </w:r>
      <w:proofErr w:type="gramEnd"/>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57" w:name="D.Device:2.Device.ManagementServer.Virtu"/>
      <w:proofErr w:type="gramStart"/>
      <w:r w:rsidRPr="002F0575">
        <w:t>Device.ManagementServer.VirtualDevice</w:t>
      </w:r>
      <w:proofErr w:type="gramEnd"/>
      <w:r w:rsidRPr="002F0575">
        <w:t>.{i}.</w:t>
      </w:r>
      <w:bookmarkEnd w:id="57"/>
      <w:r w:rsidRPr="002F0575">
        <w:t>ManufacturerOUI</w:t>
      </w:r>
    </w:p>
    <w:p w14:paraId="7071BCBB" w14:textId="77777777" w:rsidR="007735C9" w:rsidRPr="002F0575" w:rsidRDefault="007735C9">
      <w:pPr>
        <w:pStyle w:val="B1"/>
      </w:pPr>
      <w:proofErr w:type="gramStart"/>
      <w:r w:rsidRPr="002F0575">
        <w:t>Device.ManagementServer.VirtualDevice</w:t>
      </w:r>
      <w:proofErr w:type="gramEnd"/>
      <w:r w:rsidRPr="002F0575">
        <w:t>.{i}.ProductClass</w:t>
      </w:r>
    </w:p>
    <w:p w14:paraId="56624EEA" w14:textId="77777777" w:rsidR="007735C9" w:rsidRPr="002F0575" w:rsidRDefault="007735C9">
      <w:pPr>
        <w:pStyle w:val="B1"/>
      </w:pPr>
      <w:proofErr w:type="gramStart"/>
      <w:r w:rsidRPr="002F0575">
        <w:t>Device.ManagementServer.VirtualDevice</w:t>
      </w:r>
      <w:proofErr w:type="gramEnd"/>
      <w:r w:rsidRPr="002F0575">
        <w:t>.{i}.SerialNumber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58" w:name="D.Device:2.Device.ManagementServer.Embed"/>
      <w:r w:rsidRPr="002F0575">
        <w:t>:</w:t>
      </w:r>
    </w:p>
    <w:p w14:paraId="30F4180F" w14:textId="77777777" w:rsidR="007735C9" w:rsidRPr="002F0575" w:rsidRDefault="007735C9">
      <w:pPr>
        <w:pStyle w:val="B1"/>
      </w:pPr>
      <w:proofErr w:type="gramStart"/>
      <w:r w:rsidRPr="002F0575">
        <w:t>Device.ManagementServer.EmbeddedDevice</w:t>
      </w:r>
      <w:proofErr w:type="gramEnd"/>
      <w:r w:rsidRPr="002F0575">
        <w:t>.{i}.ControllerID</w:t>
      </w:r>
    </w:p>
    <w:p w14:paraId="1F4BB591" w14:textId="77777777" w:rsidR="007735C9" w:rsidRPr="002F0575" w:rsidRDefault="007735C9">
      <w:pPr>
        <w:pStyle w:val="B1"/>
      </w:pPr>
      <w:proofErr w:type="gramStart"/>
      <w:r w:rsidRPr="002F0575">
        <w:t>Device.ManagementServer.EmbeddedDevice</w:t>
      </w:r>
      <w:proofErr w:type="gramEnd"/>
      <w:r w:rsidRPr="002F0575">
        <w:t>.{i}.</w:t>
      </w:r>
      <w:bookmarkEnd w:id="58"/>
      <w:r w:rsidRPr="002F0575">
        <w:t>ProxiedDeviceID</w:t>
      </w:r>
    </w:p>
    <w:p w14:paraId="36814568" w14:textId="77777777" w:rsidR="007735C9" w:rsidRPr="002F0575" w:rsidRDefault="007735C9" w:rsidP="007735C9">
      <w:pPr>
        <w:pStyle w:val="Heading2"/>
        <w:rPr>
          <w:lang w:eastAsia="zh-CN"/>
        </w:rPr>
      </w:pPr>
      <w:bookmarkStart w:id="59" w:name="_Toc527970762"/>
      <w:bookmarkStart w:id="60" w:name="_Toc529343255"/>
      <w:bookmarkStart w:id="61" w:name="_Toc529343362"/>
      <w:r w:rsidRPr="002F0575">
        <w:t>6.2</w:t>
      </w:r>
      <w:r w:rsidRPr="002F0575">
        <w:tab/>
      </w:r>
      <w:r w:rsidRPr="002F0575">
        <w:rPr>
          <w:lang w:eastAsia="zh-CN"/>
        </w:rPr>
        <w:t>Identifier of an object instance</w:t>
      </w:r>
      <w:bookmarkEnd w:id="59"/>
      <w:bookmarkEnd w:id="60"/>
      <w:bookmarkEnd w:id="61"/>
    </w:p>
    <w:p w14:paraId="1850766F" w14:textId="40AD3448"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proofErr w:type="gramStart"/>
      <w:r w:rsidRPr="002F0575">
        <w:lastRenderedPageBreak/>
        <w:t>In order to</w:t>
      </w:r>
      <w:proofErr w:type="gramEnd"/>
      <w:r w:rsidRPr="002F0575">
        <w:t xml:space="preserve">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62" w:name="D.Device:2.Device.ETSIM2M.SCL.{i}.AreaNw"/>
      <w:r w:rsidR="00897D81">
        <w:t>"</w:t>
      </w:r>
      <w:r w:rsidRPr="002F0575">
        <w:t>Device.X_oneM2M_org_</w:t>
      </w:r>
      <w:r w:rsidRPr="003E3149">
        <w:t>CSE</w:t>
      </w:r>
      <w:r w:rsidRPr="002F0575">
        <w:t>.1.</w:t>
      </w:r>
      <w:bookmarkEnd w:id="62"/>
      <w:r w:rsidRPr="002F0575">
        <w:t>M2</w:t>
      </w:r>
      <w:proofErr w:type="gramStart"/>
      <w:r w:rsidRPr="002F0575">
        <w:t>MareaNetworkDevice.[</w:t>
      </w:r>
      <w:proofErr w:type="gramEnd"/>
      <w:r w:rsidRPr="002F0575">
        <w:t>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63" w:name="_Toc527970763"/>
      <w:bookmarkStart w:id="64" w:name="_Toc529343256"/>
      <w:bookmarkStart w:id="65" w:name="_Toc529343363"/>
      <w:r w:rsidRPr="002F0575">
        <w:t>7</w:t>
      </w:r>
      <w:r w:rsidRPr="002F0575">
        <w:rPr>
          <w:rFonts w:hint="eastAsia"/>
        </w:rPr>
        <w:tab/>
        <w:t>Mapping of resources</w:t>
      </w:r>
      <w:bookmarkEnd w:id="63"/>
      <w:bookmarkEnd w:id="64"/>
      <w:bookmarkEnd w:id="65"/>
    </w:p>
    <w:p w14:paraId="6ABE5B21" w14:textId="77777777" w:rsidR="007735C9" w:rsidRPr="002F0575" w:rsidRDefault="007735C9" w:rsidP="007735C9">
      <w:pPr>
        <w:pStyle w:val="Heading2"/>
      </w:pPr>
      <w:bookmarkStart w:id="66" w:name="_Toc527970764"/>
      <w:bookmarkStart w:id="67" w:name="_Toc529343257"/>
      <w:bookmarkStart w:id="68" w:name="_Toc529343364"/>
      <w:r w:rsidRPr="002F0575">
        <w:t>7.0</w:t>
      </w:r>
      <w:r w:rsidRPr="002F0575">
        <w:tab/>
        <w:t>Introduction</w:t>
      </w:r>
      <w:bookmarkEnd w:id="66"/>
      <w:bookmarkEnd w:id="67"/>
      <w:bookmarkEnd w:id="68"/>
    </w:p>
    <w:p w14:paraId="23BADF53" w14:textId="3AE1F7C3"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69" w:name="_Toc527970765"/>
      <w:bookmarkStart w:id="70" w:name="_Toc529343258"/>
      <w:bookmarkStart w:id="71" w:name="_Toc529343365"/>
      <w:r w:rsidRPr="002F0575">
        <w:t>7.1</w:t>
      </w:r>
      <w:r w:rsidRPr="002F0575">
        <w:tab/>
        <w:t>General mapping assumptions</w:t>
      </w:r>
      <w:bookmarkEnd w:id="69"/>
      <w:bookmarkEnd w:id="70"/>
      <w:bookmarkEnd w:id="71"/>
    </w:p>
    <w:p w14:paraId="17C5B2C5" w14:textId="77777777" w:rsidR="007735C9" w:rsidRPr="002F0575" w:rsidRDefault="007735C9" w:rsidP="007735C9">
      <w:pPr>
        <w:pStyle w:val="Heading3"/>
      </w:pPr>
      <w:bookmarkStart w:id="72" w:name="_Toc527970766"/>
      <w:bookmarkStart w:id="73" w:name="_Toc529343259"/>
      <w:bookmarkStart w:id="74" w:name="_Toc529343366"/>
      <w:r w:rsidRPr="002F0575">
        <w:t>7.1.0</w:t>
      </w:r>
      <w:r w:rsidRPr="002F0575">
        <w:tab/>
        <w:t>Introduction</w:t>
      </w:r>
      <w:bookmarkEnd w:id="72"/>
      <w:bookmarkEnd w:id="73"/>
      <w:bookmarkEnd w:id="74"/>
    </w:p>
    <w:p w14:paraId="1667EDE9" w14:textId="4D71A20C"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C1EBBEB" w14:textId="48EBF2AA"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75" w:name="_Toc527970767"/>
      <w:bookmarkStart w:id="76" w:name="_Toc529343260"/>
      <w:bookmarkStart w:id="77" w:name="_Toc529343367"/>
      <w:r w:rsidRPr="002F0575">
        <w:t>7.1.1</w:t>
      </w:r>
      <w:r w:rsidRPr="002F0575">
        <w:tab/>
        <w:t>Mapping of Device Identifiers</w:t>
      </w:r>
      <w:bookmarkEnd w:id="75"/>
      <w:bookmarkEnd w:id="76"/>
      <w:bookmarkEnd w:id="77"/>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w:t>
      </w:r>
      <w:proofErr w:type="gramStart"/>
      <w:r w:rsidRPr="002F0575">
        <w:t>Device.ManagementServer.EmbeddedDevice</w:t>
      </w:r>
      <w:proofErr w:type="gramEnd"/>
      <w:r w:rsidRPr="002F0575">
        <w:t xml:space="preserv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78" w:name="_Toc527970768"/>
      <w:bookmarkStart w:id="79" w:name="_Toc529343261"/>
      <w:bookmarkStart w:id="80" w:name="_Toc529343368"/>
      <w:r w:rsidRPr="002F0575">
        <w:t>7.1.2</w:t>
      </w:r>
      <w:r w:rsidRPr="002F0575">
        <w:tab/>
        <w:t>Mapping of Embedded Devices</w:t>
      </w:r>
      <w:bookmarkEnd w:id="78"/>
      <w:bookmarkEnd w:id="79"/>
      <w:bookmarkEnd w:id="80"/>
    </w:p>
    <w:p w14:paraId="0BE72429" w14:textId="1FAFF074"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81" w:name="_Toc527970769"/>
      <w:bookmarkStart w:id="82" w:name="_Toc529343262"/>
      <w:bookmarkStart w:id="83" w:name="_Toc529343369"/>
      <w:r w:rsidRPr="002F0575">
        <w:rPr>
          <w:lang w:eastAsia="zh-CN"/>
        </w:rPr>
        <w:t>7.2</w:t>
      </w:r>
      <w:r w:rsidRPr="002F0575">
        <w:rPr>
          <w:rFonts w:hint="eastAsia"/>
          <w:lang w:eastAsia="zh-CN"/>
        </w:rPr>
        <w:tab/>
      </w:r>
      <w:r w:rsidRPr="002F0575">
        <w:rPr>
          <w:lang w:eastAsia="zh-CN"/>
        </w:rPr>
        <w:t>Resource [deviceInfo]</w:t>
      </w:r>
      <w:bookmarkEnd w:id="81"/>
      <w:bookmarkEnd w:id="82"/>
      <w:bookmarkEnd w:id="83"/>
    </w:p>
    <w:p w14:paraId="0960453E" w14:textId="4F41A979"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63D6D05"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proofErr w:type="gramStart"/>
      <w:r w:rsidRPr="002F0575">
        <w:t>Device.ManagementServer.VirtualDevice</w:t>
      </w:r>
      <w:proofErr w:type="gramEnd"/>
      <w:r w:rsidRPr="002F0575">
        <w:t xml:space="preserv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7119394F"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proofErr w:type="gramStart"/>
            <w:r w:rsidRPr="002F0575">
              <w:rPr>
                <w:lang w:eastAsia="zh-CN"/>
              </w:rPr>
              <w:t>Device.DeviceInfo.SerialNumber</w:t>
            </w:r>
            <w:proofErr w:type="gramEnd"/>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proofErr w:type="gramStart"/>
            <w:r w:rsidRPr="002F0575">
              <w:rPr>
                <w:lang w:eastAsia="zh-CN"/>
              </w:rPr>
              <w:t>Device.DeviceInfo.Manufacturer</w:t>
            </w:r>
            <w:proofErr w:type="gramEnd"/>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proofErr w:type="gramStart"/>
            <w:r w:rsidRPr="002F0575">
              <w:rPr>
                <w:lang w:eastAsia="zh-CN"/>
              </w:rPr>
              <w:t>Device.DeviceInfo.ModelNumber</w:t>
            </w:r>
            <w:proofErr w:type="gramEnd"/>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proofErr w:type="gramStart"/>
            <w:r w:rsidRPr="002F0575">
              <w:rPr>
                <w:lang w:eastAsia="zh-CN"/>
              </w:rPr>
              <w:t>Device.DeviceInfo.ProductClass</w:t>
            </w:r>
            <w:proofErr w:type="gramEnd"/>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proofErr w:type="gramStart"/>
            <w:r w:rsidRPr="002F0575">
              <w:rPr>
                <w:lang w:eastAsia="zh-CN"/>
              </w:rPr>
              <w:t>Device.DeviceInfo.SoftwareVersion</w:t>
            </w:r>
            <w:proofErr w:type="gramEnd"/>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proofErr w:type="gramStart"/>
            <w:r w:rsidRPr="002F0575">
              <w:rPr>
                <w:lang w:eastAsia="zh-CN"/>
              </w:rPr>
              <w:t>Device.DeviceInfo.AdditionalSoftwareVersion</w:t>
            </w:r>
            <w:proofErr w:type="gramEnd"/>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proofErr w:type="gramStart"/>
            <w:r w:rsidRPr="002F0575">
              <w:rPr>
                <w:lang w:eastAsia="zh-CN"/>
              </w:rPr>
              <w:t>Device.DeviceInfo.SoftwareVersion</w:t>
            </w:r>
            <w:proofErr w:type="gramEnd"/>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proofErr w:type="gramStart"/>
            <w:r w:rsidRPr="002F0575">
              <w:rPr>
                <w:lang w:eastAsia="zh-CN"/>
              </w:rPr>
              <w:t>Device.DeviceInfo.HardwareVersion</w:t>
            </w:r>
            <w:proofErr w:type="gramEnd"/>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33AA8DD8"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proofErr w:type="gramStart"/>
            <w:r w:rsidRPr="002F0575">
              <w:t>Device.ManagementServer.EmbeddedDevice</w:t>
            </w:r>
            <w:proofErr w:type="gramEnd"/>
            <w:r w:rsidRPr="002F0575">
              <w:t>.{i}.ControllerID,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84" w:name="_Toc527970770"/>
      <w:bookmarkStart w:id="85" w:name="_Toc529343263"/>
      <w:bookmarkStart w:id="86" w:name="_Toc529343370"/>
      <w:r w:rsidRPr="002F0575">
        <w:rPr>
          <w:lang w:eastAsia="zh-CN"/>
        </w:rPr>
        <w:t>7.3</w:t>
      </w:r>
      <w:r w:rsidRPr="002F0575">
        <w:rPr>
          <w:rFonts w:hint="eastAsia"/>
          <w:lang w:eastAsia="zh-CN"/>
        </w:rPr>
        <w:tab/>
      </w:r>
      <w:r w:rsidRPr="002F0575">
        <w:rPr>
          <w:lang w:eastAsia="zh-CN"/>
        </w:rPr>
        <w:t>Resource [memory]</w:t>
      </w:r>
      <w:bookmarkEnd w:id="84"/>
      <w:bookmarkEnd w:id="85"/>
      <w:bookmarkEnd w:id="86"/>
    </w:p>
    <w:p w14:paraId="63771A32" w14:textId="78B5339A" w:rsidR="007735C9" w:rsidRPr="002F0575" w:rsidRDefault="007735C9" w:rsidP="007735C9">
      <w:pPr>
        <w:rPr>
          <w:lang w:eastAsia="zh-CN"/>
        </w:rPr>
      </w:pPr>
      <w:r w:rsidRPr="002F0575">
        <w:rPr>
          <w:lang w:eastAsia="zh-CN"/>
        </w:rPr>
        <w:t xml:space="preserve">The Resource [memory] is a read-only Resource that shall map to the </w:t>
      </w:r>
      <w:proofErr w:type="gramStart"/>
      <w:r w:rsidRPr="002F0575">
        <w:rPr>
          <w:lang w:eastAsia="zh-CN"/>
        </w:rPr>
        <w:t>Device.DeviceInfo.MemoryStatus</w:t>
      </w:r>
      <w:proofErr w:type="gramEnd"/>
      <w:r w:rsidRPr="002F0575">
        <w:rPr>
          <w:lang w:eastAsia="zh-CN"/>
        </w:rPr>
        <w:t xml:space="preserve">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1F172008"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7E839DA1"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proofErr w:type="gramStart"/>
            <w:r w:rsidRPr="002F0575">
              <w:t>Device.DeviceInfo.MemoryStatus.Free</w:t>
            </w:r>
            <w:proofErr w:type="gramEnd"/>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proofErr w:type="gramStart"/>
            <w:r w:rsidRPr="002F0575">
              <w:t>Device.DeviceInfo.MemoryStatus.Total</w:t>
            </w:r>
            <w:proofErr w:type="gramEnd"/>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87" w:name="_Toc527970771"/>
      <w:bookmarkStart w:id="88" w:name="_Toc529343264"/>
      <w:bookmarkStart w:id="89" w:name="_Toc529343371"/>
      <w:r w:rsidRPr="002F0575">
        <w:rPr>
          <w:lang w:eastAsia="zh-CN"/>
        </w:rPr>
        <w:t>7.4</w:t>
      </w:r>
      <w:r w:rsidRPr="002F0575">
        <w:rPr>
          <w:rFonts w:hint="eastAsia"/>
          <w:lang w:eastAsia="zh-CN"/>
        </w:rPr>
        <w:tab/>
      </w:r>
      <w:r w:rsidRPr="002F0575">
        <w:rPr>
          <w:lang w:eastAsia="zh-CN"/>
        </w:rPr>
        <w:t>Resource [battery]</w:t>
      </w:r>
      <w:bookmarkEnd w:id="87"/>
      <w:bookmarkEnd w:id="88"/>
      <w:bookmarkEnd w:id="89"/>
    </w:p>
    <w:p w14:paraId="552B6726" w14:textId="77777777" w:rsidR="007735C9" w:rsidRPr="002F0575" w:rsidRDefault="007735C9" w:rsidP="007735C9">
      <w:pPr>
        <w:rPr>
          <w:lang w:eastAsia="zh-CN"/>
        </w:rPr>
      </w:pPr>
      <w:r w:rsidRPr="002F0575">
        <w:rPr>
          <w:lang w:eastAsia="zh-CN"/>
        </w:rPr>
        <w:t>The Resource [battery] is a read-only Resource that shall map to an instance of Device.DeviceInfo.X_oneM2M_org_</w:t>
      </w:r>
      <w:proofErr w:type="gramStart"/>
      <w:r w:rsidRPr="002F0575">
        <w:rPr>
          <w:lang w:eastAsia="zh-CN"/>
        </w:rPr>
        <w:t>BatteryStatus.Battery.{</w:t>
      </w:r>
      <w:proofErr w:type="gramEnd"/>
      <w:r w:rsidRPr="002F0575">
        <w:rPr>
          <w:lang w:eastAsia="zh-CN"/>
        </w:rPr>
        <w:t xml:space="preserve">i} object for </w:t>
      </w:r>
      <w:r w:rsidRPr="003E3149">
        <w:rPr>
          <w:lang w:eastAsia="zh-CN"/>
        </w:rPr>
        <w:t>CPE</w:t>
      </w:r>
      <w:r w:rsidRPr="002F0575">
        <w:rPr>
          <w:lang w:eastAsia="zh-CN"/>
        </w:rPr>
        <w:t xml:space="preserve"> and Virtual Devices. </w:t>
      </w:r>
    </w:p>
    <w:p w14:paraId="7D211151" w14:textId="3AF4EF3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275335E6"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90" w:name="_Toc527970772"/>
      <w:bookmarkStart w:id="91" w:name="_Toc529343265"/>
      <w:bookmarkStart w:id="92" w:name="_Toc52934337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90"/>
      <w:bookmarkEnd w:id="91"/>
      <w:bookmarkEnd w:id="92"/>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59BACC0F"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05AE907F"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1F7348D6"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12A7C91A"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93" w:name="_Toc527970773"/>
      <w:bookmarkStart w:id="94" w:name="_Toc529343266"/>
      <w:bookmarkStart w:id="95" w:name="_Toc52934337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93"/>
      <w:bookmarkEnd w:id="94"/>
      <w:bookmarkEnd w:id="95"/>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30924EFC"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3F12EE25"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15E54288"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454753E9"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proofErr w:type="gramStart"/>
            <w:r w:rsidRPr="003E3149">
              <w:rPr>
                <w:lang w:eastAsia="zh-CN"/>
              </w:rPr>
              <w:t>CSE</w:t>
            </w:r>
            <w:r w:rsidRPr="002F0575">
              <w:rPr>
                <w:lang w:eastAsia="zh-CN"/>
              </w:rPr>
              <w:t>.{</w:t>
            </w:r>
            <w:proofErr w:type="gramEnd"/>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96" w:name="_Toc527970774"/>
      <w:bookmarkStart w:id="97" w:name="_Toc529343267"/>
      <w:bookmarkStart w:id="98" w:name="_Toc529343374"/>
      <w:r w:rsidRPr="002F0575">
        <w:rPr>
          <w:lang w:eastAsia="zh-CN"/>
        </w:rPr>
        <w:lastRenderedPageBreak/>
        <w:t>7.7</w:t>
      </w:r>
      <w:r w:rsidRPr="002F0575">
        <w:rPr>
          <w:rFonts w:hint="eastAsia"/>
          <w:lang w:eastAsia="zh-CN"/>
        </w:rPr>
        <w:tab/>
      </w:r>
      <w:r w:rsidRPr="002F0575">
        <w:rPr>
          <w:lang w:eastAsia="zh-CN"/>
        </w:rPr>
        <w:t>Resource [eventLog]</w:t>
      </w:r>
      <w:bookmarkEnd w:id="96"/>
      <w:bookmarkEnd w:id="97"/>
      <w:bookmarkEnd w:id="98"/>
    </w:p>
    <w:p w14:paraId="6157A259" w14:textId="77777777" w:rsidR="007735C9" w:rsidRPr="002F0575" w:rsidRDefault="007735C9" w:rsidP="007735C9">
      <w:pPr>
        <w:rPr>
          <w:lang w:eastAsia="zh-CN"/>
        </w:rPr>
      </w:pPr>
      <w:r w:rsidRPr="002F0575">
        <w:rPr>
          <w:lang w:eastAsia="zh-CN"/>
        </w:rPr>
        <w:t>The Resource [eventLog] is a multi-instance Resource where each instance of the Resource shall map to an instance of Device.DeviceInfo.X_oneM2M_org_</w:t>
      </w:r>
      <w:proofErr w:type="gramStart"/>
      <w:r w:rsidRPr="002F0575">
        <w:rPr>
          <w:lang w:eastAsia="zh-CN"/>
        </w:rPr>
        <w:t>Diagnostics.EventLog.{</w:t>
      </w:r>
      <w:proofErr w:type="gramEnd"/>
      <w:r w:rsidRPr="002F0575">
        <w:rPr>
          <w:lang w:eastAsia="zh-CN"/>
        </w:rPr>
        <w:t xml:space="preserve">i} object. </w:t>
      </w:r>
    </w:p>
    <w:p w14:paraId="79FC17BB" w14:textId="0EBB9250"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727543F" w14:textId="29748F81"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AD7E3B5" w14:textId="7F8F0B1A"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476307" w14:textId="769F338C"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1CBEC403"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w:t>
            </w:r>
            <w:proofErr w:type="gramStart"/>
            <w:r w:rsidRPr="002F0575">
              <w:rPr>
                <w:lang w:eastAsia="zh-CN"/>
              </w:rPr>
              <w:t>Diagnostics.EventLog.{</w:t>
            </w:r>
            <w:proofErr w:type="gramEnd"/>
            <w:r w:rsidRPr="002F0575">
              <w:rPr>
                <w:lang w:eastAsia="zh-CN"/>
              </w:rPr>
              <w:t>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9" w:name="_Toc527970775"/>
      <w:bookmarkStart w:id="100" w:name="_Toc529343268"/>
      <w:bookmarkStart w:id="101" w:name="_Toc529343375"/>
      <w:r w:rsidRPr="002F0575">
        <w:rPr>
          <w:lang w:eastAsia="zh-CN"/>
        </w:rPr>
        <w:t>7.8</w:t>
      </w:r>
      <w:r w:rsidRPr="002F0575">
        <w:rPr>
          <w:rFonts w:hint="eastAsia"/>
          <w:lang w:eastAsia="zh-CN"/>
        </w:rPr>
        <w:tab/>
      </w:r>
      <w:r w:rsidRPr="002F0575">
        <w:rPr>
          <w:lang w:eastAsia="zh-CN"/>
        </w:rPr>
        <w:t>Resource [deviceCapability]</w:t>
      </w:r>
      <w:bookmarkEnd w:id="99"/>
      <w:bookmarkEnd w:id="100"/>
      <w:bookmarkEnd w:id="101"/>
    </w:p>
    <w:p w14:paraId="72E4C86E" w14:textId="3F04D41E"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00D7539D"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257EBEDC"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415E9D9D" w:rsidR="007735C9" w:rsidRPr="002F0575" w:rsidRDefault="007735C9" w:rsidP="007735C9">
      <w:pPr>
        <w:pStyle w:val="TH"/>
      </w:pPr>
      <w:r w:rsidRPr="002F0575">
        <w:lastRenderedPageBreak/>
        <w:t>Table 7.8-1: Resource [</w:t>
      </w:r>
      <w:del w:id="102" w:author="Dale2" w:date="2019-06-05T14:19:00Z">
        <w:r w:rsidRPr="002F0575" w:rsidDel="00BC7BCC">
          <w:delText>capabilityInstance</w:delText>
        </w:r>
      </w:del>
      <w:ins w:id="103" w:author="Dale2" w:date="2019-06-05T14:19:00Z">
        <w:r w:rsidR="00BC7BCC">
          <w:t>deviceCapability</w:t>
        </w:r>
      </w:ins>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413C9684"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del w:id="104" w:author="Dale2" w:date="2019-06-05T14:19:00Z">
              <w:r w:rsidRPr="002F0575" w:rsidDel="00BC7BCC">
                <w:rPr>
                  <w:rFonts w:eastAsia="Yu Gothic" w:hint="eastAsia"/>
                  <w:lang w:eastAsia="ko-KR"/>
                </w:rPr>
                <w:delText>capabilityInstance</w:delText>
              </w:r>
            </w:del>
            <w:ins w:id="105" w:author="Dale2" w:date="2019-06-05T14:19:00Z">
              <w:r w:rsidR="00BC7BCC">
                <w:rPr>
                  <w:rFonts w:eastAsia="Yu Gothic"/>
                  <w:lang w:eastAsia="ko-KR"/>
                </w:rPr>
                <w:t>deviceCapability</w:t>
              </w:r>
            </w:ins>
            <w:r w:rsidRPr="002F0575">
              <w:rPr>
                <w:rFonts w:eastAsia="Yu Gothic"/>
                <w:lang w:eastAsia="ko-KR"/>
              </w:rPr>
              <w:t>]</w:t>
            </w:r>
          </w:p>
        </w:tc>
        <w:tc>
          <w:tcPr>
            <w:tcW w:w="4922" w:type="dxa"/>
            <w:shd w:val="clear" w:color="auto" w:fill="E0E0E0"/>
            <w:vAlign w:val="center"/>
          </w:tcPr>
          <w:p w14:paraId="4CB4217C" w14:textId="7E8805B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17E06C57" w14:textId="4A0F40CB" w:rsidR="007735C9" w:rsidRPr="002F0575" w:rsidRDefault="007735C9" w:rsidP="007735C9">
            <w:pPr>
              <w:pStyle w:val="TAL"/>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106" w:name="_Toc527970776"/>
      <w:bookmarkStart w:id="107" w:name="_Toc529343269"/>
      <w:bookmarkStart w:id="108" w:name="_Toc529343376"/>
      <w:r w:rsidRPr="002F0575">
        <w:rPr>
          <w:lang w:eastAsia="zh-CN"/>
        </w:rPr>
        <w:t>7.9</w:t>
      </w:r>
      <w:r w:rsidRPr="002F0575">
        <w:rPr>
          <w:lang w:eastAsia="zh-CN"/>
        </w:rPr>
        <w:tab/>
        <w:t>Resource [firmware]</w:t>
      </w:r>
      <w:bookmarkEnd w:id="106"/>
      <w:bookmarkEnd w:id="107"/>
      <w:bookmarkEnd w:id="108"/>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109" w:name="_Toc527970777"/>
      <w:bookmarkStart w:id="110" w:name="_Toc529343270"/>
      <w:bookmarkStart w:id="111" w:name="_Toc529343377"/>
      <w:r w:rsidRPr="002F0575">
        <w:rPr>
          <w:lang w:eastAsia="zh-CN"/>
        </w:rPr>
        <w:t>7.10</w:t>
      </w:r>
      <w:r w:rsidRPr="002F0575">
        <w:rPr>
          <w:rFonts w:hint="eastAsia"/>
          <w:lang w:eastAsia="zh-CN"/>
        </w:rPr>
        <w:tab/>
      </w:r>
      <w:r w:rsidRPr="002F0575">
        <w:rPr>
          <w:lang w:eastAsia="zh-CN"/>
        </w:rPr>
        <w:t>Resource [software]</w:t>
      </w:r>
      <w:bookmarkEnd w:id="109"/>
      <w:bookmarkEnd w:id="110"/>
      <w:bookmarkEnd w:id="111"/>
    </w:p>
    <w:p w14:paraId="3947BCBF" w14:textId="77777777" w:rsidR="007735C9" w:rsidRPr="002F0575" w:rsidRDefault="007735C9" w:rsidP="007735C9">
      <w:pPr>
        <w:rPr>
          <w:lang w:eastAsia="zh-CN"/>
        </w:rPr>
      </w:pPr>
      <w:r w:rsidRPr="002F0575">
        <w:rPr>
          <w:lang w:eastAsia="zh-CN"/>
        </w:rPr>
        <w:t xml:space="preserve">The Resource [software] is a multi-instance Resource where each instance of the Resource maps directly to an instance of </w:t>
      </w:r>
      <w:proofErr w:type="gramStart"/>
      <w:r w:rsidRPr="002F0575">
        <w:rPr>
          <w:lang w:eastAsia="zh-CN"/>
        </w:rPr>
        <w:t>Device.SoftwareModules.DeploymentUnit</w:t>
      </w:r>
      <w:proofErr w:type="gramEnd"/>
      <w:r w:rsidRPr="002F0575">
        <w:rPr>
          <w:lang w:eastAsia="zh-CN"/>
        </w:rPr>
        <w: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 xml:space="preserve">Once a Resource [software] has been installed, the Resource shall be mapped to the associated </w:t>
      </w:r>
      <w:proofErr w:type="gramStart"/>
      <w:r w:rsidRPr="002F0575">
        <w:rPr>
          <w:lang w:eastAsia="zh-CN"/>
        </w:rPr>
        <w:t>Device.SoftwareModules.ExecutionUnit</w:t>
      </w:r>
      <w:proofErr w:type="gramEnd"/>
      <w:r w:rsidRPr="002F0575">
        <w:rPr>
          <w:lang w:eastAsia="zh-CN"/>
        </w:rPr>
        <w:t>.{i} objects in order to activate and deactivate the associated execution unit.</w:t>
      </w:r>
    </w:p>
    <w:p w14:paraId="5374BCAA" w14:textId="0D13A9E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w:t>
      </w:r>
      <w:proofErr w:type="gramStart"/>
      <w:r w:rsidRPr="002F0575">
        <w:rPr>
          <w:lang w:eastAsia="zh-CN"/>
        </w:rPr>
        <w:t>Device.SoftwareModules.ExecutionUnit</w:t>
      </w:r>
      <w:proofErr w:type="gramEnd"/>
      <w:r w:rsidRPr="002F0575">
        <w:rPr>
          <w:lang w:eastAsia="zh-CN"/>
        </w:rPr>
        <w:t xml:space="preserve">.{i}.RequestedState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proofErr w:type="gramStart"/>
            <w:r w:rsidRPr="002F0575">
              <w:t>ChangeDUState:InstallOpStruct</w:t>
            </w:r>
            <w:proofErr w:type="gramEnd"/>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w:t>
      </w:r>
      <w:proofErr w:type="gramStart"/>
      <w:r w:rsidRPr="002F0575">
        <w:t>ChangeDUState:InstallOpStruct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proofErr w:type="gramStart"/>
            <w:r w:rsidRPr="002F0575">
              <w:rPr>
                <w:rFonts w:eastAsia="Yu Gothic"/>
              </w:rPr>
              <w:t>ChangeDUState:InstallOpStruct</w:t>
            </w:r>
            <w:proofErr w:type="gramEnd"/>
            <w:r w:rsidRPr="002F0575">
              <w:rPr>
                <w:rFonts w:eastAsia="Yu Gothic"/>
              </w:rPr>
              <w:t xml:space="preserve">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w:t>
      </w:r>
      <w:proofErr w:type="gramStart"/>
      <w:r w:rsidRPr="002F0575">
        <w:t>ChangeDUState:UninstallOpStruct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proofErr w:type="gramStart"/>
            <w:r w:rsidRPr="002F0575">
              <w:rPr>
                <w:rFonts w:eastAsia="Yu Gothic"/>
              </w:rPr>
              <w:t>ChangeDUState:Uninstall</w:t>
            </w:r>
            <w:proofErr w:type="gramEnd"/>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12" w:name="_Toc527970778"/>
      <w:bookmarkStart w:id="113" w:name="_Toc529343271"/>
      <w:bookmarkStart w:id="114" w:name="_Toc52934337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12"/>
      <w:bookmarkEnd w:id="113"/>
      <w:bookmarkEnd w:id="114"/>
    </w:p>
    <w:p w14:paraId="2DF5BC3A" w14:textId="6216CB64"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68372786"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016DB0D3"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15" w:name="_Toc527970779"/>
      <w:bookmarkStart w:id="116" w:name="_Toc529343272"/>
      <w:bookmarkStart w:id="117" w:name="_Toc529343379"/>
      <w:r w:rsidRPr="002F0575">
        <w:t>7.12</w:t>
      </w:r>
      <w:r w:rsidRPr="002F0575">
        <w:rPr>
          <w:rFonts w:hint="eastAsia"/>
        </w:rPr>
        <w:tab/>
      </w:r>
      <w:r w:rsidRPr="002F0575">
        <w:t>Resource [cmdhPolicy]</w:t>
      </w:r>
      <w:bookmarkEnd w:id="115"/>
      <w:bookmarkEnd w:id="116"/>
      <w:bookmarkEnd w:id="117"/>
    </w:p>
    <w:p w14:paraId="4EE042D0" w14:textId="77777777" w:rsidR="007735C9" w:rsidRPr="002F0575" w:rsidRDefault="007735C9" w:rsidP="007735C9">
      <w:pPr>
        <w:pStyle w:val="Heading3"/>
      </w:pPr>
      <w:bookmarkStart w:id="118" w:name="_Toc527970780"/>
      <w:bookmarkStart w:id="119" w:name="_Toc529343273"/>
      <w:bookmarkStart w:id="120" w:name="_Toc529343380"/>
      <w:r w:rsidRPr="002F0575">
        <w:t>7.12.0</w:t>
      </w:r>
      <w:r w:rsidRPr="002F0575">
        <w:tab/>
        <w:t>Introduction</w:t>
      </w:r>
      <w:bookmarkEnd w:id="118"/>
      <w:bookmarkEnd w:id="119"/>
      <w:bookmarkEnd w:id="120"/>
    </w:p>
    <w:p w14:paraId="0C6FF477" w14:textId="50497295"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.Policy.{i} object. </w:t>
      </w:r>
    </w:p>
    <w:p w14:paraId="7603BBB5" w14:textId="75AB6816"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44F303" w14:textId="76F30B8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2B6F10" w14:textId="4A4DFC14"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550A2C4" w14:textId="512CB28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21" w:name="D.Device:2.Device.X_oneM2M_CSE.{i}.CMDH."/>
            <w:bookmarkEnd w:id="121"/>
            <w:r w:rsidRPr="002F0575">
              <w:t>Device.X_oneM2M_org_</w:t>
            </w:r>
            <w:proofErr w:type="gramStart"/>
            <w:r w:rsidRPr="003E3149">
              <w:t>CSE</w:t>
            </w:r>
            <w:r w:rsidRPr="002F0575">
              <w:t>.{</w:t>
            </w:r>
            <w:proofErr w:type="gramEnd"/>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22" w:name="_Toc527970781"/>
      <w:bookmarkStart w:id="123" w:name="_Toc529343274"/>
      <w:bookmarkStart w:id="124" w:name="_Toc529343381"/>
      <w:r w:rsidRPr="002F0575">
        <w:t>7.12.1</w:t>
      </w:r>
      <w:r w:rsidRPr="002F0575">
        <w:rPr>
          <w:rFonts w:hint="eastAsia"/>
        </w:rPr>
        <w:tab/>
      </w:r>
      <w:r w:rsidRPr="002F0575">
        <w:t>Resource [activeCmdhPolicy]</w:t>
      </w:r>
      <w:bookmarkEnd w:id="122"/>
      <w:bookmarkEnd w:id="123"/>
      <w:bookmarkEnd w:id="124"/>
    </w:p>
    <w:p w14:paraId="73896CB1" w14:textId="32CE8D04"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proofErr w:type="gramStart"/>
      <w:r w:rsidRPr="003E3149">
        <w:t>CSE</w:t>
      </w:r>
      <w:r w:rsidRPr="002F0575">
        <w:t>.{</w:t>
      </w:r>
      <w:proofErr w:type="gramEnd"/>
      <w:r w:rsidRPr="002F0575">
        <w:t>i}.</w:t>
      </w:r>
      <w:r w:rsidRPr="003E3149">
        <w:t>CMDH</w:t>
      </w:r>
      <w:r w:rsidRPr="002F0575">
        <w:t xml:space="preserve">.Policy.{i} object. </w:t>
      </w:r>
    </w:p>
    <w:p w14:paraId="157A869E" w14:textId="376C68AD"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25" w:name="_Toc527970782"/>
      <w:bookmarkStart w:id="126" w:name="_Toc529343275"/>
      <w:bookmarkStart w:id="127" w:name="_Toc529343382"/>
      <w:r w:rsidRPr="002F0575">
        <w:t>7.12.2</w:t>
      </w:r>
      <w:r w:rsidRPr="002F0575">
        <w:rPr>
          <w:rFonts w:hint="eastAsia"/>
        </w:rPr>
        <w:tab/>
      </w:r>
      <w:r w:rsidRPr="002F0575">
        <w:t>Resource [cmdhDefaults]</w:t>
      </w:r>
      <w:bookmarkEnd w:id="125"/>
      <w:bookmarkEnd w:id="126"/>
      <w:bookmarkEnd w:id="127"/>
    </w:p>
    <w:p w14:paraId="40D5131C" w14:textId="34797A88"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.Default.{i} object. </w:t>
      </w:r>
    </w:p>
    <w:p w14:paraId="5BF7A4A6" w14:textId="4CBCB9E3"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6745137" w14:textId="25B5D181"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75C8DCF" w14:textId="1FC95D33"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4B92E71" w14:textId="3514076B"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28" w:name="_Toc527970783"/>
      <w:bookmarkStart w:id="129" w:name="_Toc529343276"/>
      <w:bookmarkStart w:id="130" w:name="_Toc529343383"/>
      <w:r w:rsidRPr="002F0575">
        <w:t>7.12.3</w:t>
      </w:r>
      <w:r w:rsidRPr="002F0575">
        <w:rPr>
          <w:rFonts w:hint="eastAsia"/>
        </w:rPr>
        <w:tab/>
      </w:r>
      <w:r w:rsidRPr="002F0575">
        <w:t>Resource [cmdhDefEcValue]</w:t>
      </w:r>
      <w:bookmarkEnd w:id="128"/>
      <w:bookmarkEnd w:id="129"/>
      <w:bookmarkEnd w:id="130"/>
    </w:p>
    <w:p w14:paraId="5DBC90CF" w14:textId="6B311725"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.DefaultECRule.{i} object. </w:t>
      </w:r>
    </w:p>
    <w:p w14:paraId="3CF3DE9D" w14:textId="578E1086"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B010E9" w14:textId="5EB9A96B"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85BFB7" w14:textId="73B98928"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118C01A" w14:textId="45A63253"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31" w:name="_Toc527970784"/>
      <w:bookmarkStart w:id="132" w:name="_Toc529343277"/>
      <w:bookmarkStart w:id="133" w:name="_Toc529343384"/>
      <w:r w:rsidRPr="002F0575">
        <w:lastRenderedPageBreak/>
        <w:t>7.12.4</w:t>
      </w:r>
      <w:r w:rsidRPr="002F0575">
        <w:rPr>
          <w:rFonts w:hint="eastAsia"/>
        </w:rPr>
        <w:tab/>
      </w:r>
      <w:r w:rsidRPr="002F0575">
        <w:t>Resource [cmdhEcDefParamValues]</w:t>
      </w:r>
      <w:bookmarkEnd w:id="131"/>
      <w:bookmarkEnd w:id="132"/>
      <w:bookmarkEnd w:id="133"/>
    </w:p>
    <w:p w14:paraId="1D268597" w14:textId="02F1E1EC"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.DefaultECParamRule.{i} object. </w:t>
      </w:r>
    </w:p>
    <w:p w14:paraId="45B3AA15" w14:textId="195C41D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90C777" w14:textId="0E32D2B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40DFEC" w14:textId="4060039F"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4DB2359" w14:textId="22D803CB"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34" w:name="_Toc527970785"/>
      <w:bookmarkStart w:id="135" w:name="_Toc529343278"/>
      <w:bookmarkStart w:id="136" w:name="_Toc529343385"/>
      <w:r w:rsidRPr="002F0575">
        <w:t>7.12.5</w:t>
      </w:r>
      <w:r w:rsidRPr="002F0575">
        <w:rPr>
          <w:rFonts w:hint="eastAsia"/>
        </w:rPr>
        <w:tab/>
      </w:r>
      <w:r w:rsidRPr="002F0575">
        <w:t>Resource [cmdhLimits]</w:t>
      </w:r>
      <w:bookmarkEnd w:id="134"/>
      <w:bookmarkEnd w:id="135"/>
      <w:bookmarkEnd w:id="136"/>
    </w:p>
    <w:p w14:paraId="02929A09" w14:textId="70F47A69"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.Limit.{i} object. </w:t>
      </w:r>
    </w:p>
    <w:p w14:paraId="2C73F014" w14:textId="7762B982"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6CE00EF" w14:textId="55B2E479"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06D093" w14:textId="45175EA9"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7C8C12" w14:textId="6F02FC88"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37" w:name="_Toc527970786"/>
      <w:bookmarkStart w:id="138" w:name="_Toc529343279"/>
      <w:bookmarkStart w:id="139" w:name="_Toc529343386"/>
      <w:r w:rsidRPr="002F0575">
        <w:lastRenderedPageBreak/>
        <w:t>7.12.6</w:t>
      </w:r>
      <w:r w:rsidRPr="002F0575">
        <w:rPr>
          <w:rFonts w:hint="eastAsia"/>
        </w:rPr>
        <w:tab/>
      </w:r>
      <w:r w:rsidRPr="002F0575">
        <w:t>Resource [cmdhNetworkAccessRules]</w:t>
      </w:r>
      <w:bookmarkEnd w:id="137"/>
      <w:bookmarkEnd w:id="138"/>
      <w:bookmarkEnd w:id="139"/>
    </w:p>
    <w:p w14:paraId="72AD53D7" w14:textId="3295E7EF"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1CAC3D09" w14:textId="1E27B7D5"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6AE53B8" w14:textId="09B9BFA8"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CE7E54" w14:textId="44121B53"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4D1371A" w14:textId="6D5A4860"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40" w:name="_Toc527970787"/>
      <w:bookmarkStart w:id="141" w:name="_Toc529343280"/>
      <w:bookmarkStart w:id="142" w:name="_Toc529343387"/>
      <w:r w:rsidRPr="002F0575">
        <w:t>7.12.7</w:t>
      </w:r>
      <w:r w:rsidRPr="002F0575">
        <w:rPr>
          <w:rFonts w:hint="eastAsia"/>
        </w:rPr>
        <w:tab/>
      </w:r>
      <w:r w:rsidRPr="002F0575">
        <w:t>Resource [cmdhNwAccessRule]</w:t>
      </w:r>
      <w:bookmarkEnd w:id="140"/>
      <w:bookmarkEnd w:id="141"/>
      <w:bookmarkEnd w:id="142"/>
    </w:p>
    <w:p w14:paraId="217CF293" w14:textId="66C31BB6"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37515038" w14:textId="173DD6D6"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57F4F62" w14:textId="29AC1EAC"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01530AD" w14:textId="65701B1C"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7F94108" w14:textId="5D0E40ED"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43" w:name="_Toc527970788"/>
      <w:bookmarkStart w:id="144" w:name="_Toc529343281"/>
      <w:bookmarkStart w:id="145" w:name="_Toc529343388"/>
      <w:r w:rsidRPr="002F0575">
        <w:t>7.12.8</w:t>
      </w:r>
      <w:r w:rsidRPr="002F0575">
        <w:rPr>
          <w:rFonts w:hint="eastAsia"/>
        </w:rPr>
        <w:tab/>
      </w:r>
      <w:r w:rsidRPr="002F0575">
        <w:t>Resource [cmdhBuffer]</w:t>
      </w:r>
      <w:bookmarkEnd w:id="143"/>
      <w:bookmarkEnd w:id="144"/>
      <w:bookmarkEnd w:id="145"/>
    </w:p>
    <w:p w14:paraId="7C6D06F6" w14:textId="1CEC4C6C"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.Buffer.{i} object. </w:t>
      </w:r>
    </w:p>
    <w:p w14:paraId="08725BB1" w14:textId="5EAF219C"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63447E1" w14:textId="217EF85B"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EB64D84" w14:textId="3DBDE000"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C8A56E" w14:textId="6EED5952"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46" w:name="_Toc527970789"/>
      <w:bookmarkStart w:id="147" w:name="_Toc529343282"/>
      <w:bookmarkStart w:id="148" w:name="_Toc529343389"/>
      <w:r w:rsidRPr="002F0575">
        <w:rPr>
          <w:lang w:eastAsia="zh-CN"/>
        </w:rPr>
        <w:t>7.13</w:t>
      </w:r>
      <w:r w:rsidRPr="002F0575">
        <w:rPr>
          <w:rFonts w:hint="eastAsia"/>
          <w:lang w:eastAsia="zh-CN"/>
        </w:rPr>
        <w:tab/>
      </w:r>
      <w:r w:rsidRPr="002F0575">
        <w:rPr>
          <w:lang w:eastAsia="zh-CN"/>
        </w:rPr>
        <w:t>Resource Type &lt;mgmtCmd&gt;</w:t>
      </w:r>
      <w:bookmarkEnd w:id="146"/>
      <w:bookmarkEnd w:id="147"/>
      <w:bookmarkEnd w:id="148"/>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49" w:name="_Toc527970790"/>
      <w:bookmarkStart w:id="150" w:name="_Toc529343283"/>
      <w:bookmarkStart w:id="151" w:name="_Toc529343390"/>
      <w:r w:rsidRPr="002F0575">
        <w:rPr>
          <w:lang w:eastAsia="zh-CN"/>
        </w:rPr>
        <w:t>7.14</w:t>
      </w:r>
      <w:r w:rsidRPr="002F0575">
        <w:rPr>
          <w:lang w:eastAsia="zh-CN"/>
        </w:rPr>
        <w:tab/>
        <w:t>Resource Type &lt;execInstance&gt;</w:t>
      </w:r>
      <w:bookmarkEnd w:id="149"/>
      <w:bookmarkEnd w:id="150"/>
      <w:bookmarkEnd w:id="151"/>
    </w:p>
    <w:p w14:paraId="75D6950F" w14:textId="39A6B4F5"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w:t>
      </w:r>
      <w:proofErr w:type="gramStart"/>
      <w:r w:rsidRPr="002F0575">
        <w:rPr>
          <w:lang w:eastAsia="zh-CN"/>
        </w:rPr>
        <w:t>a</w:t>
      </w:r>
      <w:proofErr w:type="gramEnd"/>
      <w:r w:rsidRPr="002F0575">
        <w:rPr>
          <w:lang w:eastAsia="zh-CN"/>
        </w:rPr>
        <w:t xml:space="preserve"> Update operation or deleted using a Delete operation. The details are described in clause 8.2.</w:t>
      </w:r>
    </w:p>
    <w:p w14:paraId="44216047" w14:textId="77777777" w:rsidR="007735C9" w:rsidRPr="002F0575" w:rsidRDefault="007735C9" w:rsidP="007735C9">
      <w:pPr>
        <w:pStyle w:val="Heading2"/>
      </w:pPr>
      <w:bookmarkStart w:id="152" w:name="_Toc527970791"/>
      <w:bookmarkStart w:id="153" w:name="_Toc529343284"/>
      <w:bookmarkStart w:id="154" w:name="_Toc529343391"/>
      <w:r w:rsidRPr="002F0575">
        <w:t>7.15</w:t>
      </w:r>
      <w:r w:rsidRPr="002F0575">
        <w:tab/>
        <w:t>Resource [registration]</w:t>
      </w:r>
      <w:bookmarkEnd w:id="152"/>
      <w:bookmarkEnd w:id="153"/>
      <w:bookmarkEnd w:id="154"/>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55" w:name="D.Device:2.Device.X_oneM2M_org_CSE.{i}."/>
      <w:r w:rsidRPr="002F0575">
        <w:t>Device.X_oneM2M_org_</w:t>
      </w:r>
      <w:proofErr w:type="gramStart"/>
      <w:r w:rsidRPr="003E3149">
        <w:t>CSE</w:t>
      </w:r>
      <w:r w:rsidRPr="002F0575">
        <w:t>.{</w:t>
      </w:r>
      <w:proofErr w:type="gramEnd"/>
      <w:r w:rsidRPr="002F0575">
        <w:t>i}</w:t>
      </w:r>
      <w:bookmarkEnd w:id="155"/>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proofErr w:type="gramStart"/>
      <w:r w:rsidRPr="003E3149">
        <w:t>AE</w:t>
      </w:r>
      <w:r w:rsidRPr="002F0575">
        <w:t>.{</w:t>
      </w:r>
      <w:proofErr w:type="gramEnd"/>
      <w:r w:rsidRPr="002F0575">
        <w:t xml:space="preserve">i} shall be used for the specified </w:t>
      </w:r>
      <w:r w:rsidRPr="003E3149">
        <w:t>AE-ID</w:t>
      </w:r>
      <w:r w:rsidRPr="002F0575">
        <w:t xml:space="preserve">. </w:t>
      </w:r>
    </w:p>
    <w:p w14:paraId="2F0173D1" w14:textId="1C176678"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5C4ED98" w14:textId="1C09443F"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EDBC3CC" w14:textId="1A18E54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3EDE6AD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228B8EC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BC7BCC" w:rsidRPr="002F0575" w14:paraId="2E1C963E" w14:textId="77777777" w:rsidTr="005B77D0">
        <w:trPr>
          <w:jc w:val="center"/>
          <w:ins w:id="156" w:author="Dale2" w:date="2019-06-05T14:18:00Z"/>
        </w:trPr>
        <w:tc>
          <w:tcPr>
            <w:tcW w:w="2342" w:type="dxa"/>
          </w:tcPr>
          <w:p w14:paraId="0DD84795" w14:textId="386DCC9F" w:rsidR="00BC7BCC" w:rsidRPr="002F0575" w:rsidRDefault="00BC7BCC" w:rsidP="00BC7BCC">
            <w:pPr>
              <w:pStyle w:val="TAL"/>
              <w:rPr>
                <w:ins w:id="157" w:author="Dale2" w:date="2019-06-05T14:18:00Z"/>
              </w:rPr>
            </w:pPr>
            <w:ins w:id="158" w:author="Dale2" w:date="2019-06-05T14:18:00Z">
              <w:r>
                <w:t>CSEBase</w:t>
              </w:r>
            </w:ins>
          </w:p>
        </w:tc>
        <w:tc>
          <w:tcPr>
            <w:tcW w:w="4922" w:type="dxa"/>
          </w:tcPr>
          <w:p w14:paraId="3D3ED275" w14:textId="674FC82D" w:rsidR="00BC7BCC" w:rsidRPr="002F0575" w:rsidRDefault="00BC7BCC" w:rsidP="00BC7BCC">
            <w:pPr>
              <w:pStyle w:val="TAL"/>
              <w:rPr>
                <w:ins w:id="159" w:author="Dale2" w:date="2019-06-05T14:18:00Z"/>
                <w:lang w:eastAsia="ko-KR"/>
              </w:rPr>
            </w:pPr>
            <w:ins w:id="160" w:author="Dale2" w:date="2019-06-05T14:18:00Z">
              <w:r>
                <w:t>CSEBase</w:t>
              </w:r>
              <w:r>
                <w:rPr>
                  <w:rFonts w:eastAsia="MS Mincho"/>
                  <w:i/>
                </w:rPr>
                <w:t xml:space="preserve"> -</w:t>
              </w:r>
              <w:r>
                <w:rPr>
                  <w:lang w:eastAsia="ko-KR"/>
                </w:rPr>
                <w:t xml:space="preserve"> Resource-ID of the CSEBase of Registrar CSE.</w:t>
              </w:r>
            </w:ins>
          </w:p>
        </w:tc>
      </w:tr>
      <w:tr w:rsidR="00BC7BCC" w:rsidRPr="002F0575" w14:paraId="6AA1E3B0" w14:textId="77777777" w:rsidTr="005B77D0">
        <w:trPr>
          <w:jc w:val="center"/>
          <w:ins w:id="161" w:author="Dale2" w:date="2019-06-05T14:18:00Z"/>
        </w:trPr>
        <w:tc>
          <w:tcPr>
            <w:tcW w:w="2342" w:type="dxa"/>
          </w:tcPr>
          <w:p w14:paraId="6F0AFC64" w14:textId="7ABF4D12" w:rsidR="00BC7BCC" w:rsidRPr="002F0575" w:rsidRDefault="00BC7BCC" w:rsidP="00BC7BCC">
            <w:pPr>
              <w:pStyle w:val="TAL"/>
              <w:rPr>
                <w:ins w:id="162" w:author="Dale2" w:date="2019-06-05T14:18:00Z"/>
              </w:rPr>
            </w:pPr>
            <w:ins w:id="163" w:author="Dale2" w:date="2019-06-05T14:18:00Z">
              <w:r>
                <w:rPr>
                  <w:rPrChange w:id="164" w:author="GIRIBABU NAIK" w:date="2019-02-05T16:22:00Z">
                    <w:rPr>
                      <w:lang w:eastAsia="ko-KR"/>
                    </w:rPr>
                  </w:rPrChange>
                </w:rPr>
                <w:t>CSE</w:t>
              </w:r>
              <w:r>
                <w:t>-</w:t>
              </w:r>
              <w:r>
                <w:rPr>
                  <w:rPrChange w:id="165" w:author="GIRIBABU NAIK" w:date="2019-02-05T16:22:00Z">
                    <w:rPr>
                      <w:lang w:eastAsia="ko-KR"/>
                    </w:rPr>
                  </w:rPrChange>
                </w:rPr>
                <w:t>ID</w:t>
              </w:r>
            </w:ins>
          </w:p>
        </w:tc>
        <w:tc>
          <w:tcPr>
            <w:tcW w:w="4922" w:type="dxa"/>
          </w:tcPr>
          <w:p w14:paraId="13818397" w14:textId="17FCACDE" w:rsidR="00BC7BCC" w:rsidRPr="002F0575" w:rsidRDefault="00BC7BCC" w:rsidP="00BC7BCC">
            <w:pPr>
              <w:pStyle w:val="TAL"/>
              <w:rPr>
                <w:ins w:id="166" w:author="Dale2" w:date="2019-06-05T14:18:00Z"/>
                <w:lang w:eastAsia="ko-KR"/>
              </w:rPr>
            </w:pPr>
            <w:ins w:id="167" w:author="Dale2" w:date="2019-06-05T14:18:00Z">
              <w:r>
                <w:rPr>
                  <w:rPrChange w:id="168" w:author="GIRIBABU NAIK" w:date="2019-02-05T16:22:00Z">
                    <w:rPr>
                      <w:lang w:eastAsia="ko-KR"/>
                    </w:rPr>
                  </w:rPrChange>
                </w:rPr>
                <w:t>CSEID</w:t>
              </w:r>
              <w:r>
                <w:rPr>
                  <w:i/>
                  <w:iCs/>
                  <w:lang w:eastAsia="ko-KR"/>
                </w:rPr>
                <w:t xml:space="preserve"> - </w:t>
              </w:r>
              <w:r>
                <w:rPr>
                  <w:lang w:eastAsia="ko-KR"/>
                </w:rPr>
                <w:t>CSE-ID of the Registrar CSE.</w:t>
              </w:r>
            </w:ins>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BC7BCC">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40" w:type="dxa"/>
            <w:shd w:val="clear" w:color="auto" w:fill="E0E0E0"/>
            <w:vAlign w:val="center"/>
          </w:tcPr>
          <w:p w14:paraId="544DCDA9" w14:textId="693F42E9"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BC7BCC">
        <w:trPr>
          <w:jc w:val="center"/>
        </w:trPr>
        <w:tc>
          <w:tcPr>
            <w:tcW w:w="2342" w:type="dxa"/>
          </w:tcPr>
          <w:p w14:paraId="367E8411" w14:textId="77777777" w:rsidR="007735C9" w:rsidRPr="002F0575" w:rsidRDefault="007735C9" w:rsidP="007735C9">
            <w:pPr>
              <w:pStyle w:val="TAL"/>
            </w:pPr>
            <w:r w:rsidRPr="002F0575">
              <w:t>originatorID</w:t>
            </w:r>
          </w:p>
        </w:tc>
        <w:tc>
          <w:tcPr>
            <w:tcW w:w="4840"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BC7BCC">
        <w:trPr>
          <w:jc w:val="center"/>
        </w:trPr>
        <w:tc>
          <w:tcPr>
            <w:tcW w:w="2342" w:type="dxa"/>
          </w:tcPr>
          <w:p w14:paraId="3EBA41DD" w14:textId="77777777" w:rsidR="007735C9" w:rsidRPr="002F0575" w:rsidRDefault="007735C9" w:rsidP="007735C9">
            <w:pPr>
              <w:pStyle w:val="TAL"/>
            </w:pPr>
            <w:r w:rsidRPr="002F0575">
              <w:t>poA</w:t>
            </w:r>
          </w:p>
        </w:tc>
        <w:tc>
          <w:tcPr>
            <w:tcW w:w="4840" w:type="dxa"/>
          </w:tcPr>
          <w:p w14:paraId="0A7D9654" w14:textId="77777777" w:rsidR="007735C9" w:rsidRPr="002F0575" w:rsidRDefault="007735C9" w:rsidP="007735C9">
            <w:pPr>
              <w:pStyle w:val="TAL"/>
              <w:rPr>
                <w:szCs w:val="21"/>
              </w:rPr>
            </w:pPr>
            <w:r w:rsidRPr="002F0575">
              <w:rPr>
                <w:szCs w:val="21"/>
              </w:rPr>
              <w:t>PointOfAccess</w:t>
            </w:r>
          </w:p>
        </w:tc>
      </w:tr>
      <w:tr w:rsidR="00BC7BCC" w:rsidRPr="002F0575" w14:paraId="6F789D0C" w14:textId="77777777" w:rsidTr="00BC7BCC">
        <w:trPr>
          <w:jc w:val="center"/>
          <w:ins w:id="169" w:author="Dale2" w:date="2019-06-05T14:19:00Z"/>
        </w:trPr>
        <w:tc>
          <w:tcPr>
            <w:tcW w:w="2342" w:type="dxa"/>
          </w:tcPr>
          <w:p w14:paraId="5DC0519F" w14:textId="3F24D9C9" w:rsidR="00BC7BCC" w:rsidRPr="002F0575" w:rsidRDefault="00BC7BCC" w:rsidP="00BC7BCC">
            <w:pPr>
              <w:pStyle w:val="TAL"/>
              <w:rPr>
                <w:ins w:id="170" w:author="Dale2" w:date="2019-06-05T14:19:00Z"/>
              </w:rPr>
            </w:pPr>
            <w:ins w:id="171" w:author="Dale2" w:date="2019-06-05T14:19:00Z">
              <w:r>
                <w:t>CSEBase</w:t>
              </w:r>
            </w:ins>
          </w:p>
        </w:tc>
        <w:tc>
          <w:tcPr>
            <w:tcW w:w="4840" w:type="dxa"/>
          </w:tcPr>
          <w:p w14:paraId="36081774" w14:textId="03C3CA1E" w:rsidR="00BC7BCC" w:rsidRPr="002F0575" w:rsidRDefault="00BC7BCC" w:rsidP="00BC7BCC">
            <w:pPr>
              <w:pStyle w:val="TAL"/>
              <w:rPr>
                <w:ins w:id="172" w:author="Dale2" w:date="2019-06-05T14:19:00Z"/>
                <w:lang w:eastAsia="ko-KR"/>
              </w:rPr>
            </w:pPr>
            <w:ins w:id="173" w:author="Dale2" w:date="2019-06-05T14:19:00Z">
              <w:r>
                <w:t>CSEBase</w:t>
              </w:r>
              <w:r>
                <w:rPr>
                  <w:rFonts w:eastAsia="MS Mincho"/>
                  <w:i/>
                </w:rPr>
                <w:t xml:space="preserve"> -</w:t>
              </w:r>
              <w:r>
                <w:rPr>
                  <w:lang w:eastAsia="ko-KR"/>
                </w:rPr>
                <w:t xml:space="preserve"> Resource-ID of the CSEBase of Registrar CSE.</w:t>
              </w:r>
            </w:ins>
          </w:p>
        </w:tc>
      </w:tr>
      <w:tr w:rsidR="00BC7BCC" w:rsidRPr="002F0575" w14:paraId="64CA163C" w14:textId="77777777" w:rsidTr="00BC7BCC">
        <w:trPr>
          <w:jc w:val="center"/>
          <w:ins w:id="174" w:author="Dale2" w:date="2019-06-05T14:19:00Z"/>
        </w:trPr>
        <w:tc>
          <w:tcPr>
            <w:tcW w:w="2342" w:type="dxa"/>
          </w:tcPr>
          <w:p w14:paraId="37E88D22" w14:textId="092D8910" w:rsidR="00BC7BCC" w:rsidRPr="002F0575" w:rsidRDefault="00BC7BCC" w:rsidP="00BC7BCC">
            <w:pPr>
              <w:pStyle w:val="TAL"/>
              <w:rPr>
                <w:ins w:id="175" w:author="Dale2" w:date="2019-06-05T14:19:00Z"/>
              </w:rPr>
            </w:pPr>
            <w:ins w:id="176" w:author="Dale2" w:date="2019-06-05T14:19:00Z">
              <w:r>
                <w:rPr>
                  <w:rPrChange w:id="177" w:author="GIRIBABU NAIK" w:date="2019-02-05T16:22:00Z">
                    <w:rPr>
                      <w:lang w:eastAsia="ko-KR"/>
                    </w:rPr>
                  </w:rPrChange>
                </w:rPr>
                <w:t>CSE</w:t>
              </w:r>
              <w:r>
                <w:t>-</w:t>
              </w:r>
              <w:r>
                <w:rPr>
                  <w:rPrChange w:id="178" w:author="GIRIBABU NAIK" w:date="2019-02-05T16:22:00Z">
                    <w:rPr>
                      <w:lang w:eastAsia="ko-KR"/>
                    </w:rPr>
                  </w:rPrChange>
                </w:rPr>
                <w:t>ID</w:t>
              </w:r>
            </w:ins>
          </w:p>
        </w:tc>
        <w:tc>
          <w:tcPr>
            <w:tcW w:w="4840" w:type="dxa"/>
          </w:tcPr>
          <w:p w14:paraId="6F7B35C1" w14:textId="32EFEC13" w:rsidR="00BC7BCC" w:rsidRPr="002F0575" w:rsidRDefault="00BC7BCC" w:rsidP="00BC7BCC">
            <w:pPr>
              <w:pStyle w:val="TAL"/>
              <w:rPr>
                <w:ins w:id="179" w:author="Dale2" w:date="2019-06-05T14:19:00Z"/>
                <w:lang w:eastAsia="ko-KR"/>
              </w:rPr>
            </w:pPr>
            <w:ins w:id="180" w:author="Dale2" w:date="2019-06-05T14:19:00Z">
              <w:r>
                <w:rPr>
                  <w:rPrChange w:id="181" w:author="GIRIBABU NAIK" w:date="2019-02-05T16:22:00Z">
                    <w:rPr>
                      <w:lang w:eastAsia="ko-KR"/>
                    </w:rPr>
                  </w:rPrChange>
                </w:rPr>
                <w:t>CSEID</w:t>
              </w:r>
              <w:r>
                <w:rPr>
                  <w:i/>
                  <w:iCs/>
                  <w:lang w:eastAsia="ko-KR"/>
                </w:rPr>
                <w:t xml:space="preserve"> - </w:t>
              </w:r>
              <w:r>
                <w:rPr>
                  <w:lang w:eastAsia="ko-KR"/>
                </w:rPr>
                <w:t>CSE-ID of the Registrar CSE.</w:t>
              </w:r>
            </w:ins>
          </w:p>
        </w:tc>
      </w:tr>
      <w:tr w:rsidR="007735C9" w:rsidRPr="002F0575" w14:paraId="55E863BA" w14:textId="77777777" w:rsidTr="00BC7BCC">
        <w:trPr>
          <w:jc w:val="center"/>
        </w:trPr>
        <w:tc>
          <w:tcPr>
            <w:tcW w:w="2342" w:type="dxa"/>
          </w:tcPr>
          <w:p w14:paraId="10CDE141" w14:textId="77777777" w:rsidR="007735C9" w:rsidRPr="002F0575" w:rsidRDefault="007735C9" w:rsidP="007735C9">
            <w:pPr>
              <w:pStyle w:val="TAL"/>
            </w:pPr>
            <w:r w:rsidRPr="002F0575">
              <w:t>appID</w:t>
            </w:r>
          </w:p>
        </w:tc>
        <w:tc>
          <w:tcPr>
            <w:tcW w:w="4840"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82" w:name="_Toc527970792"/>
      <w:bookmarkStart w:id="183" w:name="_Toc529343285"/>
      <w:bookmarkStart w:id="184" w:name="_Toc529343392"/>
      <w:r w:rsidRPr="002F0575">
        <w:t>7.16</w:t>
      </w:r>
      <w:r w:rsidRPr="002F0575">
        <w:tab/>
        <w:t>Resource [dataCollection]</w:t>
      </w:r>
      <w:bookmarkEnd w:id="182"/>
      <w:bookmarkEnd w:id="183"/>
      <w:bookmarkEnd w:id="184"/>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18F4F0E9"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2C4EFA09"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7154274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85" w:name="_Toc527970793"/>
      <w:bookmarkStart w:id="186" w:name="_Toc529343286"/>
      <w:bookmarkStart w:id="187" w:name="_Toc529343393"/>
      <w:r w:rsidRPr="002F0575">
        <w:rPr>
          <w:lang w:eastAsia="zh-CN"/>
        </w:rPr>
        <w:t>7.17</w:t>
      </w:r>
      <w:r w:rsidRPr="002F0575">
        <w:rPr>
          <w:lang w:eastAsia="zh-CN"/>
        </w:rPr>
        <w:tab/>
        <w:t>Security Solutions</w:t>
      </w:r>
      <w:bookmarkEnd w:id="185"/>
      <w:bookmarkEnd w:id="186"/>
      <w:bookmarkEnd w:id="187"/>
    </w:p>
    <w:p w14:paraId="7CA7ECF8" w14:textId="77777777" w:rsidR="00F81BA8" w:rsidRPr="002F0575" w:rsidRDefault="00F81BA8" w:rsidP="00F81BA8">
      <w:pPr>
        <w:pStyle w:val="Heading3"/>
        <w:rPr>
          <w:lang w:eastAsia="zh-CN"/>
        </w:rPr>
      </w:pPr>
      <w:bookmarkStart w:id="188" w:name="_Toc527970794"/>
      <w:bookmarkStart w:id="189" w:name="_Toc529343287"/>
      <w:bookmarkStart w:id="190" w:name="_Toc529343394"/>
      <w:r w:rsidRPr="002F0575">
        <w:rPr>
          <w:lang w:eastAsia="zh-CN"/>
        </w:rPr>
        <w:t>7.17.1</w:t>
      </w:r>
      <w:r w:rsidRPr="002F0575">
        <w:rPr>
          <w:lang w:eastAsia="zh-CN"/>
        </w:rPr>
        <w:tab/>
        <w:t>Introduction</w:t>
      </w:r>
      <w:bookmarkEnd w:id="188"/>
      <w:bookmarkEnd w:id="189"/>
      <w:bookmarkEnd w:id="190"/>
    </w:p>
    <w:p w14:paraId="513AE2EC" w14:textId="48095C46"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91" w:name="_Toc527970795"/>
      <w:bookmarkStart w:id="192" w:name="_Toc529343288"/>
      <w:bookmarkStart w:id="193" w:name="_Toc529343395"/>
      <w:r w:rsidRPr="002F0575">
        <w:lastRenderedPageBreak/>
        <w:t>7.17.2</w:t>
      </w:r>
      <w:r w:rsidRPr="002F0575">
        <w:tab/>
        <w:t>Resource [</w:t>
      </w:r>
      <w:r w:rsidR="00705189" w:rsidRPr="002F0575">
        <w:t>authenticationProfile</w:t>
      </w:r>
      <w:r w:rsidRPr="002F0575">
        <w:t>]</w:t>
      </w:r>
      <w:bookmarkEnd w:id="191"/>
      <w:bookmarkEnd w:id="192"/>
      <w:bookmarkEnd w:id="193"/>
    </w:p>
    <w:p w14:paraId="05729D36" w14:textId="62029663"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Device.X_oneM2M_org_</w:t>
      </w:r>
      <w:proofErr w:type="gramStart"/>
      <w:r w:rsidR="00705189" w:rsidRPr="002F0575">
        <w:t>SecuritySolution.AuthenticationProfile.{</w:t>
      </w:r>
      <w:proofErr w:type="gramEnd"/>
      <w:r w:rsidR="00705189" w:rsidRPr="002F0575">
        <w:t xml:space="preserve">i} </w:t>
      </w:r>
      <w:r w:rsidRPr="002F0575">
        <w:t xml:space="preserve">object. </w:t>
      </w:r>
    </w:p>
    <w:p w14:paraId="0FE5AB8C" w14:textId="1A0CF06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8F2E54F" w14:textId="5FDB44D1"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9540488" w14:textId="1C01350A" w:rsidR="00F81BA8" w:rsidRPr="002F0575" w:rsidRDefault="00F81BA8" w:rsidP="00F81BA8">
      <w:r w:rsidRPr="002F0575">
        <w:t xml:space="preserve">The information of </w:t>
      </w:r>
      <w:proofErr w:type="gramStart"/>
      <w:r w:rsidRPr="002F0575">
        <w:t>a</w:t>
      </w:r>
      <w:proofErr w:type="gramEnd"/>
      <w:r w:rsidRPr="002F0575">
        <w:t xml:space="preserve">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73EA08F" w14:textId="6A22D11B" w:rsidR="00F81BA8" w:rsidRPr="002F0575" w:rsidRDefault="00F81BA8" w:rsidP="00F81BA8">
      <w:r w:rsidRPr="002F0575">
        <w:t xml:space="preserve">The information of </w:t>
      </w:r>
      <w:proofErr w:type="gramStart"/>
      <w:r w:rsidRPr="002F0575">
        <w:t>a</w:t>
      </w:r>
      <w:proofErr w:type="gramEnd"/>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w:t>
            </w:r>
            <w:proofErr w:type="gramStart"/>
            <w:r w:rsidRPr="002F0575">
              <w:t>SecuritySolution.AuthenticationProfile.{</w:t>
            </w:r>
            <w:proofErr w:type="gramEnd"/>
            <w:r w:rsidRPr="002F0575">
              <w:t>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proofErr w:type="gramStart"/>
      <w:r w:rsidR="00574043" w:rsidRPr="002F0575">
        <w:rPr>
          <w:lang w:eastAsia="zh-CN"/>
        </w:rPr>
        <w:t>Device.Security.Certificate</w:t>
      </w:r>
      <w:proofErr w:type="gramEnd"/>
      <w:r w:rsidR="00574043" w:rsidRPr="002F0575">
        <w:rPr>
          <w:lang w:eastAsia="zh-CN"/>
        </w:rPr>
        <w:t xml:space="preserv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w:t>
      </w:r>
      <w:proofErr w:type="gramStart"/>
      <w:r w:rsidR="00574043" w:rsidRPr="002F0575">
        <w:rPr>
          <w:lang w:eastAsia="zh-CN"/>
        </w:rPr>
        <w:t>Device.Security.Certificate</w:t>
      </w:r>
      <w:proofErr w:type="gramEnd"/>
      <w:r w:rsidR="00574043" w:rsidRPr="002F0575">
        <w:rPr>
          <w:lang w:eastAsia="zh-CN"/>
        </w:rPr>
        <w:t xml:space="preserv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94" w:name="_Toc527970796"/>
      <w:bookmarkStart w:id="195" w:name="_Toc529343289"/>
      <w:bookmarkStart w:id="196" w:name="_Toc529343396"/>
      <w:r w:rsidRPr="002F0575">
        <w:t>7.17.3</w:t>
      </w:r>
      <w:r w:rsidRPr="002F0575">
        <w:tab/>
      </w:r>
      <w:r w:rsidR="008F6967" w:rsidRPr="002F0575">
        <w:t>Resource [</w:t>
      </w:r>
      <w:r w:rsidRPr="002F0575">
        <w:t>trustAnchorCred</w:t>
      </w:r>
      <w:r w:rsidR="008F6967" w:rsidRPr="002F0575">
        <w:t>]</w:t>
      </w:r>
      <w:bookmarkEnd w:id="194"/>
      <w:bookmarkEnd w:id="195"/>
      <w:bookmarkEnd w:id="196"/>
    </w:p>
    <w:p w14:paraId="19C6CD7E" w14:textId="3F1332DB"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w:t>
      </w:r>
      <w:proofErr w:type="gramStart"/>
      <w:r w:rsidRPr="002F0575">
        <w:t>SecuritySol</w:t>
      </w:r>
      <w:r w:rsidR="00551665" w:rsidRPr="002F0575">
        <w:t>ution.</w:t>
      </w:r>
      <w:bookmarkStart w:id="197" w:name="D.Device:2.Device.X_oneM2M_org_SecurityS"/>
      <w:r w:rsidR="00551665" w:rsidRPr="002F0575">
        <w:t>TrustAnchorCredential.</w:t>
      </w:r>
      <w:bookmarkEnd w:id="197"/>
      <w:r w:rsidRPr="002F0575">
        <w:t>{</w:t>
      </w:r>
      <w:proofErr w:type="gramEnd"/>
      <w:r w:rsidRPr="002F0575">
        <w:t xml:space="preserve">i} object. </w:t>
      </w:r>
    </w:p>
    <w:p w14:paraId="1D2B8742" w14:textId="1A6D7A72"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9F0AF31" w14:textId="7D64D29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17DB7D5" w14:textId="72D3E51F" w:rsidR="008F6967" w:rsidRPr="002F0575" w:rsidRDefault="008F6967" w:rsidP="008F6967">
      <w:r w:rsidRPr="002F0575">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F020F5E" w14:textId="30A3949D"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lastRenderedPageBreak/>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w:t>
            </w:r>
            <w:proofErr w:type="gramStart"/>
            <w:r w:rsidRPr="002F0575">
              <w:t>SecuritySol</w:t>
            </w:r>
            <w:r w:rsidR="00551665" w:rsidRPr="002F0575">
              <w:t>ution.TrustAnchorCredential</w:t>
            </w:r>
            <w:r w:rsidRPr="002F0575">
              <w:t>.{</w:t>
            </w:r>
            <w:proofErr w:type="gramEnd"/>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98" w:name="_Toc527970797"/>
      <w:bookmarkStart w:id="199" w:name="_Toc529343290"/>
      <w:bookmarkStart w:id="200" w:name="_Toc529343397"/>
      <w:r w:rsidRPr="002F0575">
        <w:t>7.17.4</w:t>
      </w:r>
      <w:r w:rsidR="00461063" w:rsidRPr="002F0575">
        <w:tab/>
      </w:r>
      <w:r w:rsidR="002B261B" w:rsidRPr="002F0575">
        <w:t>Resource [</w:t>
      </w:r>
      <w:r w:rsidR="007E1030" w:rsidRPr="002F0575">
        <w:t>myCertFileCred</w:t>
      </w:r>
      <w:r w:rsidR="002B261B" w:rsidRPr="002F0575">
        <w:t>]</w:t>
      </w:r>
      <w:bookmarkEnd w:id="198"/>
      <w:bookmarkEnd w:id="199"/>
      <w:bookmarkEnd w:id="200"/>
    </w:p>
    <w:p w14:paraId="0D212471" w14:textId="50065225"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proofErr w:type="gramStart"/>
      <w:r w:rsidR="008C0865" w:rsidRPr="002F0575">
        <w:t>Device.Security.Certificate</w:t>
      </w:r>
      <w:proofErr w:type="gramEnd"/>
      <w:r w:rsidRPr="002F0575">
        <w:t xml:space="preserve">.{i} object. </w:t>
      </w:r>
    </w:p>
    <w:p w14:paraId="7DD2077A" w14:textId="02D600EA"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7D75DF22" w14:textId="0EE86B3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2DFE1975" w14:textId="0CBFFEF0"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236BF5" w14:textId="19B955E5"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proofErr w:type="gramStart"/>
            <w:r w:rsidRPr="002F0575">
              <w:t>Device.</w:t>
            </w:r>
            <w:r w:rsidR="00E33FA2" w:rsidRPr="002F0575">
              <w:t>Security</w:t>
            </w:r>
            <w:r w:rsidRPr="002F0575">
              <w:t>.</w:t>
            </w:r>
            <w:r w:rsidR="00E33FA2" w:rsidRPr="002F0575">
              <w:t>Credential</w:t>
            </w:r>
            <w:proofErr w:type="gramEnd"/>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w:t>
      </w:r>
      <w:proofErr w:type="gramStart"/>
      <w:r w:rsidRPr="002F0575">
        <w:rPr>
          <w:lang w:eastAsia="zh-CN"/>
        </w:rPr>
        <w:t>Device.Security.Certficate</w:t>
      </w:r>
      <w:proofErr w:type="gramEnd"/>
      <w:r w:rsidRPr="002F0575">
        <w:rPr>
          <w:lang w:eastAsia="zh-CN"/>
        </w:rPr>
        <w:t xml:space="preserve">.{i}.X_oneM2M_org_Fingerprint parameter. The X_oneM2M_org_Fingerprint parameter shall be a unique key for the </w:t>
      </w:r>
      <w:proofErr w:type="gramStart"/>
      <w:r w:rsidRPr="002F0575">
        <w:rPr>
          <w:lang w:eastAsia="zh-CN"/>
        </w:rPr>
        <w:t>Device.Security.Certificate</w:t>
      </w:r>
      <w:proofErr w:type="gramEnd"/>
      <w:r w:rsidRPr="002F0575">
        <w:rPr>
          <w:lang w:eastAsia="zh-CN"/>
        </w:rPr>
        <w:t xml:space="preserve"> table</w:t>
      </w:r>
      <w:r w:rsidR="00897D81">
        <w:rPr>
          <w:lang w:eastAsia="zh-CN"/>
        </w:rPr>
        <w:t>.</w:t>
      </w:r>
    </w:p>
    <w:p w14:paraId="45AB0722" w14:textId="77777777" w:rsidR="00E06B7F" w:rsidRPr="002F0575" w:rsidRDefault="00E06B7F" w:rsidP="00E06B7F">
      <w:pPr>
        <w:pStyle w:val="Heading3"/>
      </w:pPr>
      <w:bookmarkStart w:id="201" w:name="_Toc527970798"/>
      <w:bookmarkStart w:id="202" w:name="_Toc529343291"/>
      <w:bookmarkStart w:id="203" w:name="_Toc529343398"/>
      <w:r w:rsidRPr="002F0575">
        <w:t>7.17.5</w:t>
      </w:r>
      <w:r w:rsidRPr="002F0575">
        <w:tab/>
        <w:t>Resource [MAFClientRegCfg]</w:t>
      </w:r>
      <w:bookmarkEnd w:id="201"/>
      <w:bookmarkEnd w:id="202"/>
      <w:bookmarkEnd w:id="203"/>
    </w:p>
    <w:p w14:paraId="4D3D8DC0" w14:textId="18EDC0E3"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w:t>
      </w:r>
      <w:proofErr w:type="gramStart"/>
      <w:r w:rsidR="007A2F30" w:rsidRPr="002F0575">
        <w:t>SecuritySolution.MAFClientRegistration.{</w:t>
      </w:r>
      <w:proofErr w:type="gramEnd"/>
      <w:r w:rsidR="007A2F30" w:rsidRPr="002F0575">
        <w:t>i</w:t>
      </w:r>
      <w:r w:rsidRPr="002F0575">
        <w:t xml:space="preserve">} object. </w:t>
      </w:r>
    </w:p>
    <w:p w14:paraId="6FE16F2E" w14:textId="6486745F"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673325F" w14:textId="5053A93A"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C602752" w14:textId="4828C8C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FD17991" w14:textId="0EC1F3AB"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w:t>
            </w:r>
            <w:proofErr w:type="gramStart"/>
            <w:r w:rsidRPr="002F0575">
              <w:t>SecuritySolution.MAFClientRegistration.{</w:t>
            </w:r>
            <w:proofErr w:type="gramEnd"/>
            <w:r w:rsidRPr="002F0575">
              <w:t>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204" w:name="_Toc527970799"/>
      <w:bookmarkStart w:id="205" w:name="_Toc529343292"/>
      <w:bookmarkStart w:id="206" w:name="_Toc529343399"/>
      <w:r w:rsidRPr="002F0575">
        <w:t>7.</w:t>
      </w:r>
      <w:r w:rsidR="00914DDE" w:rsidRPr="002F0575">
        <w:t>1</w:t>
      </w:r>
      <w:r w:rsidR="00914DDE">
        <w:t>7</w:t>
      </w:r>
      <w:r w:rsidRPr="002F0575">
        <w:t>.</w:t>
      </w:r>
      <w:r w:rsidR="00915B6C">
        <w:t>6</w:t>
      </w:r>
      <w:r w:rsidRPr="002F0575">
        <w:tab/>
        <w:t>Resource [MEFClientRegCfg]</w:t>
      </w:r>
      <w:bookmarkEnd w:id="204"/>
      <w:bookmarkEnd w:id="205"/>
      <w:bookmarkEnd w:id="206"/>
    </w:p>
    <w:p w14:paraId="70280A15" w14:textId="7EDDE80E"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w:t>
      </w:r>
      <w:proofErr w:type="gramStart"/>
      <w:r w:rsidRPr="002F0575">
        <w:t>SecuritySolution.M</w:t>
      </w:r>
      <w:r w:rsidR="00BA5ED3" w:rsidRPr="002F0575">
        <w:t>E</w:t>
      </w:r>
      <w:r w:rsidRPr="002F0575">
        <w:t>FClientRegistration.{</w:t>
      </w:r>
      <w:proofErr w:type="gramEnd"/>
      <w:r w:rsidRPr="002F0575">
        <w:t xml:space="preserve">i} object. </w:t>
      </w:r>
    </w:p>
    <w:p w14:paraId="6A65879B" w14:textId="1F883B7F"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4103B8B" w14:textId="1D83AAE1"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DC93577" w14:textId="6AD58637"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B14D445" w14:textId="15115F04"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w:t>
            </w:r>
            <w:proofErr w:type="gramStart"/>
            <w:r w:rsidRPr="002F0575">
              <w:t>SecuritySolution.MEFClientRegistration.{</w:t>
            </w:r>
            <w:proofErr w:type="gramEnd"/>
            <w:r w:rsidRPr="002F0575">
              <w:t>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207" w:name="_Toc527970800"/>
      <w:bookmarkStart w:id="208" w:name="_Toc529343293"/>
      <w:bookmarkStart w:id="209" w:name="_Toc52934340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207"/>
      <w:bookmarkEnd w:id="208"/>
      <w:bookmarkEnd w:id="209"/>
    </w:p>
    <w:p w14:paraId="458729D6" w14:textId="77777777" w:rsidR="007735C9" w:rsidRPr="002F0575" w:rsidRDefault="007735C9" w:rsidP="007735C9">
      <w:pPr>
        <w:pStyle w:val="Heading2"/>
      </w:pPr>
      <w:bookmarkStart w:id="210" w:name="_Toc527970801"/>
      <w:bookmarkStart w:id="211" w:name="_Toc529343294"/>
      <w:bookmarkStart w:id="212" w:name="_Toc529343401"/>
      <w:r w:rsidRPr="002F0575">
        <w:t>8.0</w:t>
      </w:r>
      <w:r w:rsidRPr="002F0575">
        <w:tab/>
        <w:t>Introduction</w:t>
      </w:r>
      <w:bookmarkEnd w:id="210"/>
      <w:bookmarkEnd w:id="211"/>
      <w:bookmarkEnd w:id="212"/>
    </w:p>
    <w:p w14:paraId="6D5CBFF2" w14:textId="7EC1BD5B"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213" w:name="_Toc527970802"/>
      <w:bookmarkStart w:id="214" w:name="_Toc529343295"/>
      <w:bookmarkStart w:id="215" w:name="_Toc529343402"/>
      <w:r w:rsidRPr="002F0575">
        <w:t>8.1</w:t>
      </w:r>
      <w:r w:rsidRPr="002F0575">
        <w:tab/>
        <w:t>Resource Type &lt;mgmtObj&gt; primitive mappings</w:t>
      </w:r>
      <w:bookmarkEnd w:id="213"/>
      <w:bookmarkEnd w:id="214"/>
      <w:bookmarkEnd w:id="215"/>
    </w:p>
    <w:p w14:paraId="20CD7F23" w14:textId="77777777" w:rsidR="007735C9" w:rsidRPr="002F0575" w:rsidRDefault="007735C9" w:rsidP="00915B6C">
      <w:pPr>
        <w:pStyle w:val="Heading3"/>
      </w:pPr>
      <w:bookmarkStart w:id="216" w:name="_Toc527970803"/>
      <w:bookmarkStart w:id="217" w:name="_Toc529343296"/>
      <w:bookmarkStart w:id="218" w:name="_Toc529343403"/>
      <w:r w:rsidRPr="002F0575">
        <w:t>8.1.0</w:t>
      </w:r>
      <w:r w:rsidRPr="002F0575">
        <w:tab/>
        <w:t>Introduction</w:t>
      </w:r>
      <w:bookmarkEnd w:id="216"/>
      <w:bookmarkEnd w:id="217"/>
      <w:bookmarkEnd w:id="218"/>
    </w:p>
    <w:p w14:paraId="06932980" w14:textId="383BC91C"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219" w:name="_Toc529343297"/>
      <w:bookmarkStart w:id="220" w:name="_Toc529343404"/>
      <w:bookmarkStart w:id="221" w:name="_Toc527970804"/>
      <w:r w:rsidRPr="002F0575">
        <w:lastRenderedPageBreak/>
        <w:t>8.1.1</w:t>
      </w:r>
      <w:r w:rsidRPr="002F0575">
        <w:tab/>
        <w:t>Alias-Based Addressing Mechanism</w:t>
      </w:r>
      <w:bookmarkEnd w:id="219"/>
      <w:bookmarkEnd w:id="220"/>
      <w:r w:rsidRPr="002F0575">
        <w:t xml:space="preserve"> </w:t>
      </w:r>
      <w:bookmarkEnd w:id="221"/>
    </w:p>
    <w:p w14:paraId="170E75B8" w14:textId="77777777" w:rsidR="007735C9" w:rsidRPr="002F0575" w:rsidRDefault="007735C9" w:rsidP="007735C9">
      <w:pPr>
        <w:rPr>
          <w:lang w:eastAsia="zh-CN"/>
        </w:rPr>
      </w:pPr>
      <w:proofErr w:type="gramStart"/>
      <w:r w:rsidRPr="002F0575">
        <w:rPr>
          <w:lang w:eastAsia="zh-CN"/>
        </w:rPr>
        <w:t>In order to</w:t>
      </w:r>
      <w:proofErr w:type="gramEnd"/>
      <w:r w:rsidRPr="002F0575">
        <w:rPr>
          <w:lang w:eastAsia="zh-CN"/>
        </w:rPr>
        <w:t xml:space="preserve">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w:t>
      </w:r>
      <w:proofErr w:type="gramStart"/>
      <w:r w:rsidRPr="002F0575">
        <w:rPr>
          <w:lang w:eastAsia="zh-CN"/>
        </w:rPr>
        <w:t>has to</w:t>
      </w:r>
      <w:proofErr w:type="gramEnd"/>
      <w:r w:rsidRPr="002F0575">
        <w:rPr>
          <w:lang w:eastAsia="zh-CN"/>
        </w:rPr>
        <w:t xml:space="preserve"> retain the mapping of the these M2M Resource instance identifiers.</w:t>
      </w:r>
    </w:p>
    <w:p w14:paraId="20C6D482" w14:textId="77777777" w:rsidR="007735C9" w:rsidRPr="002F0575" w:rsidRDefault="007735C9" w:rsidP="007735C9">
      <w:pPr>
        <w:pStyle w:val="Heading3"/>
      </w:pPr>
      <w:bookmarkStart w:id="222" w:name="_Toc527970805"/>
      <w:bookmarkStart w:id="223" w:name="_Toc529343298"/>
      <w:bookmarkStart w:id="224" w:name="_Toc529343405"/>
      <w:r w:rsidRPr="002F0575">
        <w:t>8.1.2</w:t>
      </w:r>
      <w:r w:rsidRPr="002F0575">
        <w:tab/>
        <w:t>Create primitive mapping</w:t>
      </w:r>
      <w:bookmarkEnd w:id="222"/>
      <w:bookmarkEnd w:id="223"/>
      <w:bookmarkEnd w:id="224"/>
    </w:p>
    <w:p w14:paraId="06D34FB4" w14:textId="77777777" w:rsidR="007735C9" w:rsidRPr="002F0575" w:rsidRDefault="007735C9" w:rsidP="007735C9">
      <w:pPr>
        <w:pStyle w:val="Heading4"/>
      </w:pPr>
      <w:bookmarkStart w:id="225" w:name="_Toc527970806"/>
      <w:bookmarkStart w:id="226" w:name="_Toc529343299"/>
      <w:bookmarkStart w:id="227" w:name="_Toc529343406"/>
      <w:r w:rsidRPr="002F0575">
        <w:t>8.1.2.0</w:t>
      </w:r>
      <w:r w:rsidRPr="002F0575">
        <w:tab/>
        <w:t>Introduction</w:t>
      </w:r>
      <w:bookmarkEnd w:id="225"/>
      <w:bookmarkEnd w:id="226"/>
      <w:bookmarkEnd w:id="227"/>
    </w:p>
    <w:p w14:paraId="73A56303" w14:textId="64EB1CFB"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228" w:name="_Toc527970807"/>
      <w:bookmarkStart w:id="229" w:name="_Toc529343300"/>
      <w:bookmarkStart w:id="230" w:name="_Toc529343407"/>
      <w:r w:rsidRPr="002F0575">
        <w:t>8.1.2.1</w:t>
      </w:r>
      <w:r w:rsidRPr="002F0575">
        <w:tab/>
        <w:t>M2M Service Layer Resource Instance Identifier mapping</w:t>
      </w:r>
      <w:bookmarkEnd w:id="228"/>
      <w:bookmarkEnd w:id="229"/>
      <w:bookmarkEnd w:id="230"/>
    </w:p>
    <w:p w14:paraId="3A48F691" w14:textId="7F6A8374"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roofErr w:type="gramStart"/>
      <w:r w:rsidRPr="002F0575">
        <w:rPr>
          <w:lang w:eastAsia="zh-CN"/>
        </w:rPr>
        <w:t>in order to</w:t>
      </w:r>
      <w:proofErr w:type="gramEnd"/>
      <w:r w:rsidRPr="002F0575">
        <w:rPr>
          <w:lang w:eastAsia="zh-CN"/>
        </w:rPr>
        <w:t xml:space="preserve">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231" w:name="_Toc527970808"/>
      <w:bookmarkStart w:id="232" w:name="_Toc529343301"/>
      <w:bookmarkStart w:id="233" w:name="_Toc529343408"/>
      <w:r w:rsidRPr="002F0575">
        <w:t>8.1.3</w:t>
      </w:r>
      <w:r w:rsidRPr="002F0575">
        <w:tab/>
        <w:t>Delete primitive mapping</w:t>
      </w:r>
      <w:bookmarkEnd w:id="231"/>
      <w:bookmarkEnd w:id="232"/>
      <w:bookmarkEnd w:id="233"/>
    </w:p>
    <w:p w14:paraId="40146BB7" w14:textId="77777777" w:rsidR="007735C9" w:rsidRPr="002F0575" w:rsidRDefault="007735C9" w:rsidP="007735C9">
      <w:pPr>
        <w:pStyle w:val="Heading4"/>
      </w:pPr>
      <w:bookmarkStart w:id="234" w:name="_Toc527970809"/>
      <w:bookmarkStart w:id="235" w:name="_Toc529343302"/>
      <w:bookmarkStart w:id="236" w:name="_Toc529343409"/>
      <w:r w:rsidRPr="002F0575">
        <w:t>8.1.3.1</w:t>
      </w:r>
      <w:r w:rsidRPr="002F0575">
        <w:tab/>
        <w:t>Delete primitive mapping for deletion of Object Instances</w:t>
      </w:r>
      <w:bookmarkEnd w:id="234"/>
      <w:bookmarkEnd w:id="235"/>
      <w:bookmarkEnd w:id="236"/>
    </w:p>
    <w:p w14:paraId="6A753068" w14:textId="639221B2"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237" w:name="_Toc527970810"/>
      <w:bookmarkStart w:id="238" w:name="_Toc529343303"/>
      <w:bookmarkStart w:id="239" w:name="_Toc529343410"/>
      <w:r w:rsidRPr="002F0575">
        <w:t>8.1.3.2</w:t>
      </w:r>
      <w:r w:rsidRPr="002F0575">
        <w:tab/>
        <w:t>Delete primitive mapping for software un-install operation</w:t>
      </w:r>
      <w:bookmarkEnd w:id="237"/>
      <w:bookmarkEnd w:id="238"/>
      <w:bookmarkEnd w:id="239"/>
    </w:p>
    <w:p w14:paraId="0CCE55DE" w14:textId="7A8C40FF"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40" w:name="_Toc527970811"/>
      <w:bookmarkStart w:id="241" w:name="_Toc529343304"/>
      <w:bookmarkStart w:id="242" w:name="_Toc529343411"/>
      <w:r w:rsidRPr="002F0575">
        <w:lastRenderedPageBreak/>
        <w:t>8.1.4</w:t>
      </w:r>
      <w:r w:rsidRPr="002F0575">
        <w:tab/>
        <w:t>Update primitive mapping</w:t>
      </w:r>
      <w:bookmarkEnd w:id="240"/>
      <w:bookmarkEnd w:id="241"/>
      <w:bookmarkEnd w:id="242"/>
    </w:p>
    <w:p w14:paraId="40781377" w14:textId="77777777" w:rsidR="007735C9" w:rsidRPr="002F0575" w:rsidRDefault="007735C9" w:rsidP="007735C9">
      <w:pPr>
        <w:pStyle w:val="Heading4"/>
      </w:pPr>
      <w:bookmarkStart w:id="243" w:name="_Toc527970812"/>
      <w:bookmarkStart w:id="244" w:name="_Toc529343305"/>
      <w:bookmarkStart w:id="245" w:name="_Toc529343412"/>
      <w:r w:rsidRPr="002F0575">
        <w:t>8.1.4.1</w:t>
      </w:r>
      <w:r w:rsidRPr="002F0575">
        <w:tab/>
        <w:t>Update primitive mapping for Parameter modifications</w:t>
      </w:r>
      <w:bookmarkEnd w:id="243"/>
      <w:bookmarkEnd w:id="244"/>
      <w:bookmarkEnd w:id="245"/>
    </w:p>
    <w:p w14:paraId="598FA488" w14:textId="5085F4C3"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46" w:name="_Toc527970813"/>
      <w:bookmarkStart w:id="247" w:name="_Toc529343306"/>
      <w:bookmarkStart w:id="248" w:name="_Toc529343413"/>
      <w:r w:rsidRPr="002F0575">
        <w:t>8.1.4.2</w:t>
      </w:r>
      <w:r w:rsidRPr="002F0575">
        <w:tab/>
        <w:t xml:space="preserve">Update primitive mapping for </w:t>
      </w:r>
      <w:r w:rsidRPr="003E3149">
        <w:t>upload</w:t>
      </w:r>
      <w:r w:rsidRPr="002F0575">
        <w:t xml:space="preserve"> file transfer operations</w:t>
      </w:r>
      <w:bookmarkEnd w:id="246"/>
      <w:bookmarkEnd w:id="247"/>
      <w:bookmarkEnd w:id="248"/>
    </w:p>
    <w:p w14:paraId="01192A79" w14:textId="7AE720F1"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49" w:name="_Toc527970814"/>
      <w:bookmarkStart w:id="250" w:name="_Toc529343307"/>
      <w:bookmarkStart w:id="251" w:name="_Toc529343414"/>
      <w:r w:rsidRPr="002F0575">
        <w:t>8.1.4.3</w:t>
      </w:r>
      <w:r w:rsidRPr="002F0575">
        <w:tab/>
        <w:t>Update primitive mapping for download file transfer operations</w:t>
      </w:r>
      <w:bookmarkEnd w:id="249"/>
      <w:bookmarkEnd w:id="250"/>
      <w:bookmarkEnd w:id="251"/>
    </w:p>
    <w:p w14:paraId="0CA83EFE" w14:textId="0E45741C"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52" w:name="_Toc527970815"/>
      <w:bookmarkStart w:id="253" w:name="_Toc529343308"/>
      <w:bookmarkStart w:id="254" w:name="_Toc529343415"/>
      <w:r w:rsidRPr="002F0575">
        <w:lastRenderedPageBreak/>
        <w:t>8.1.4.4</w:t>
      </w:r>
      <w:r w:rsidRPr="002F0575">
        <w:tab/>
        <w:t xml:space="preserve">Update primitive mapping for </w:t>
      </w:r>
      <w:r w:rsidRPr="003E3149">
        <w:t>reboot</w:t>
      </w:r>
      <w:r w:rsidRPr="002F0575">
        <w:t xml:space="preserve"> operation</w:t>
      </w:r>
      <w:bookmarkEnd w:id="252"/>
      <w:bookmarkEnd w:id="253"/>
      <w:bookmarkEnd w:id="254"/>
    </w:p>
    <w:p w14:paraId="0829A4C3" w14:textId="3C3CEBF1"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55" w:name="_Toc527970816"/>
      <w:bookmarkStart w:id="256" w:name="_Toc529343309"/>
      <w:bookmarkStart w:id="257" w:name="_Toc529343416"/>
      <w:r w:rsidRPr="002F0575">
        <w:t>8.1.4.5</w:t>
      </w:r>
      <w:r w:rsidRPr="002F0575">
        <w:tab/>
        <w:t xml:space="preserve">Update primitive mapping for factory </w:t>
      </w:r>
      <w:r w:rsidRPr="003E3149">
        <w:t>reset</w:t>
      </w:r>
      <w:r w:rsidRPr="002F0575">
        <w:t xml:space="preserve"> operation</w:t>
      </w:r>
      <w:bookmarkEnd w:id="255"/>
      <w:bookmarkEnd w:id="256"/>
      <w:bookmarkEnd w:id="257"/>
    </w:p>
    <w:p w14:paraId="57C10FEF" w14:textId="719CDC9E"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58" w:name="_Toc527970817"/>
      <w:bookmarkStart w:id="259" w:name="_Toc529343310"/>
      <w:bookmarkStart w:id="260" w:name="_Toc529343417"/>
      <w:r w:rsidRPr="002F0575">
        <w:t>8.1.4.6</w:t>
      </w:r>
      <w:r w:rsidRPr="002F0575">
        <w:tab/>
        <w:t>Update primitive mapping for software install operation</w:t>
      </w:r>
      <w:bookmarkEnd w:id="258"/>
      <w:bookmarkEnd w:id="259"/>
      <w:bookmarkEnd w:id="260"/>
    </w:p>
    <w:p w14:paraId="4195F1B0" w14:textId="61051634"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61" w:name="_Toc527970818"/>
      <w:bookmarkStart w:id="262" w:name="_Toc529343311"/>
      <w:bookmarkStart w:id="263" w:name="_Toc529343418"/>
      <w:r w:rsidRPr="002F0575">
        <w:lastRenderedPageBreak/>
        <w:t>8.1.5</w:t>
      </w:r>
      <w:r w:rsidRPr="002F0575">
        <w:tab/>
        <w:t>Retrieve primitive mapping</w:t>
      </w:r>
      <w:bookmarkEnd w:id="261"/>
      <w:bookmarkEnd w:id="262"/>
      <w:bookmarkEnd w:id="263"/>
    </w:p>
    <w:p w14:paraId="6AFB413F" w14:textId="389FE409"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64" w:name="_Toc527970819"/>
      <w:bookmarkStart w:id="265" w:name="_Toc529343312"/>
      <w:bookmarkStart w:id="266" w:name="_Toc529343419"/>
      <w:r w:rsidRPr="002F0575">
        <w:t>8.1.6</w:t>
      </w:r>
      <w:r w:rsidRPr="002F0575">
        <w:tab/>
        <w:t>Notify primitive mapping</w:t>
      </w:r>
      <w:bookmarkEnd w:id="264"/>
      <w:bookmarkEnd w:id="265"/>
      <w:bookmarkEnd w:id="266"/>
    </w:p>
    <w:p w14:paraId="6C35D7AF" w14:textId="77777777" w:rsidR="007735C9" w:rsidRPr="002F0575" w:rsidRDefault="007735C9" w:rsidP="007735C9">
      <w:pPr>
        <w:pStyle w:val="Heading4"/>
      </w:pPr>
      <w:bookmarkStart w:id="267" w:name="_Toc527970820"/>
      <w:bookmarkStart w:id="268" w:name="_Toc529343313"/>
      <w:bookmarkStart w:id="269" w:name="_Toc529343420"/>
      <w:r w:rsidRPr="002F0575">
        <w:t>8.1.6.0</w:t>
      </w:r>
      <w:r w:rsidRPr="002F0575">
        <w:tab/>
        <w:t>Introduction</w:t>
      </w:r>
      <w:bookmarkEnd w:id="267"/>
      <w:bookmarkEnd w:id="268"/>
      <w:bookmarkEnd w:id="269"/>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51F8D723"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1573E038"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141C2615"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w:t>
      </w:r>
      <w:proofErr w:type="gramStart"/>
      <w:r w:rsidRPr="002F0575">
        <w:t>attribute based</w:t>
      </w:r>
      <w:proofErr w:type="gramEnd"/>
      <w:r w:rsidRPr="002F0575">
        <w:t xml:space="preserve">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70" w:name="_Toc527970821"/>
      <w:bookmarkStart w:id="271" w:name="_Toc529343314"/>
      <w:bookmarkStart w:id="272" w:name="_Toc529343421"/>
      <w:r w:rsidRPr="002F0575">
        <w:t>8.1.6.1</w:t>
      </w:r>
      <w:r w:rsidRPr="002F0575">
        <w:tab/>
        <w:t>Procedure for subscribed Resource attributes.</w:t>
      </w:r>
      <w:bookmarkEnd w:id="270"/>
      <w:bookmarkEnd w:id="271"/>
      <w:bookmarkEnd w:id="272"/>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1319C8EC"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17D11FA0"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un-subscribe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3B947F6D"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73" w:name="_Toc527970822"/>
      <w:bookmarkStart w:id="274" w:name="_Toc529343315"/>
      <w:bookmarkStart w:id="275" w:name="_Toc529343422"/>
      <w:r w:rsidRPr="002F0575">
        <w:t>8.1.6.2</w:t>
      </w:r>
      <w:r w:rsidRPr="002F0575">
        <w:tab/>
        <w:t>Notification primitive mapping</w:t>
      </w:r>
      <w:bookmarkEnd w:id="273"/>
      <w:bookmarkEnd w:id="274"/>
      <w:bookmarkEnd w:id="275"/>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76" w:name="_Toc527970823"/>
      <w:bookmarkStart w:id="277" w:name="_Toc529343316"/>
      <w:bookmarkStart w:id="278" w:name="_Toc529343423"/>
      <w:r w:rsidRPr="002F0575">
        <w:t>8.2</w:t>
      </w:r>
      <w:r w:rsidRPr="002F0575">
        <w:tab/>
        <w:t>&lt;mgmtCmd&gt; and &lt;execInstance&gt; resource primitive mappings</w:t>
      </w:r>
      <w:bookmarkEnd w:id="276"/>
      <w:bookmarkEnd w:id="277"/>
      <w:bookmarkEnd w:id="278"/>
    </w:p>
    <w:p w14:paraId="32FE6168" w14:textId="77777777" w:rsidR="007735C9" w:rsidRPr="002F0575" w:rsidRDefault="007735C9" w:rsidP="007735C9">
      <w:pPr>
        <w:pStyle w:val="Heading3"/>
      </w:pPr>
      <w:bookmarkStart w:id="279" w:name="_Toc527970824"/>
      <w:bookmarkStart w:id="280" w:name="_Toc529343317"/>
      <w:bookmarkStart w:id="281" w:name="_Toc529343424"/>
      <w:r w:rsidRPr="002F0575">
        <w:t>8.2.1</w:t>
      </w:r>
      <w:r w:rsidRPr="002F0575">
        <w:tab/>
        <w:t>Update (Execute) primitive for the &lt;mgmtCmd&gt; resource</w:t>
      </w:r>
      <w:bookmarkEnd w:id="279"/>
      <w:bookmarkEnd w:id="280"/>
      <w:bookmarkEnd w:id="281"/>
    </w:p>
    <w:p w14:paraId="63EBA7C0" w14:textId="77777777" w:rsidR="007735C9" w:rsidRPr="002F0575" w:rsidRDefault="007735C9" w:rsidP="007735C9">
      <w:pPr>
        <w:pStyle w:val="Heading4"/>
      </w:pPr>
      <w:bookmarkStart w:id="282" w:name="_Toc527970825"/>
      <w:bookmarkStart w:id="283" w:name="_Toc529343318"/>
      <w:bookmarkStart w:id="284" w:name="_Toc529343425"/>
      <w:r w:rsidRPr="002F0575">
        <w:t>8.2.1.0</w:t>
      </w:r>
      <w:r w:rsidRPr="002F0575">
        <w:tab/>
        <w:t>Introduction</w:t>
      </w:r>
      <w:bookmarkEnd w:id="282"/>
      <w:bookmarkEnd w:id="283"/>
      <w:bookmarkEnd w:id="284"/>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2FFFF10E"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624A7018"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E4F3C">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85" w:name="_Toc529343319"/>
      <w:bookmarkStart w:id="286" w:name="_Toc529343426"/>
      <w:bookmarkStart w:id="287" w:name="_Toc527970826"/>
      <w:r w:rsidRPr="002F0575">
        <w:lastRenderedPageBreak/>
        <w:t>8.2.1.1</w:t>
      </w:r>
      <w:r w:rsidRPr="002F0575">
        <w:tab/>
        <w:t>Execute File Download</w:t>
      </w:r>
      <w:bookmarkEnd w:id="285"/>
      <w:bookmarkEnd w:id="286"/>
      <w:r w:rsidRPr="002F0575">
        <w:t xml:space="preserve"> </w:t>
      </w:r>
      <w:bookmarkEnd w:id="287"/>
    </w:p>
    <w:p w14:paraId="606C9043" w14:textId="774E087A"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88" w:name="_Toc527970827"/>
      <w:bookmarkStart w:id="289" w:name="_Toc529343320"/>
      <w:bookmarkStart w:id="290" w:name="_Toc529343427"/>
      <w:r w:rsidRPr="002F0575">
        <w:t>8.2.1.2</w:t>
      </w:r>
      <w:r w:rsidRPr="002F0575">
        <w:tab/>
        <w:t xml:space="preserve">Execute File </w:t>
      </w:r>
      <w:r w:rsidRPr="003E3149">
        <w:t>Upload</w:t>
      </w:r>
      <w:r w:rsidRPr="002F0575">
        <w:t xml:space="preserve"> Operations</w:t>
      </w:r>
      <w:bookmarkEnd w:id="288"/>
      <w:bookmarkEnd w:id="289"/>
      <w:bookmarkEnd w:id="290"/>
    </w:p>
    <w:p w14:paraId="0BCE1FCE" w14:textId="2F6DAC2C"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91" w:name="_Toc527970828"/>
      <w:bookmarkStart w:id="292" w:name="_Toc529343321"/>
      <w:bookmarkStart w:id="293" w:name="_Toc529343428"/>
      <w:r w:rsidRPr="002F0575">
        <w:t>8.2.1.3</w:t>
      </w:r>
      <w:r w:rsidRPr="002F0575">
        <w:tab/>
        <w:t xml:space="preserve">Report Results using TransferComplete </w:t>
      </w:r>
      <w:r w:rsidRPr="003E3149">
        <w:t>RPC</w:t>
      </w:r>
      <w:bookmarkEnd w:id="291"/>
      <w:bookmarkEnd w:id="292"/>
      <w:bookmarkEnd w:id="293"/>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294" w:name="_Toc527970829"/>
      <w:bookmarkStart w:id="295" w:name="_Toc529343322"/>
      <w:bookmarkStart w:id="296" w:name="_Toc529343429"/>
      <w:r w:rsidRPr="002F0575">
        <w:t>8.2.1.4</w:t>
      </w:r>
      <w:r w:rsidRPr="002F0575">
        <w:tab/>
        <w:t xml:space="preserve">Execute Software Operations with ChangeDUState </w:t>
      </w:r>
      <w:r w:rsidRPr="003E3149">
        <w:t>RPC</w:t>
      </w:r>
      <w:bookmarkEnd w:id="294"/>
      <w:bookmarkEnd w:id="295"/>
      <w:bookmarkEnd w:id="296"/>
    </w:p>
    <w:p w14:paraId="288C35FD" w14:textId="591C0D08"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297" w:name="_Toc527970830"/>
      <w:bookmarkStart w:id="298" w:name="_Toc529343323"/>
      <w:bookmarkStart w:id="299" w:name="_Toc529343430"/>
      <w:r w:rsidRPr="002F0575">
        <w:t>8.2.1.5</w:t>
      </w:r>
      <w:r w:rsidRPr="002F0575">
        <w:tab/>
        <w:t xml:space="preserve">Report Results with ChangeDUStateComplete </w:t>
      </w:r>
      <w:r w:rsidRPr="003E3149">
        <w:t>RPC</w:t>
      </w:r>
      <w:bookmarkEnd w:id="297"/>
      <w:bookmarkEnd w:id="298"/>
      <w:bookmarkEnd w:id="299"/>
    </w:p>
    <w:p w14:paraId="7EFE1CDB" w14:textId="14B48D0A"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300" w:name="_Toc527970831"/>
      <w:bookmarkStart w:id="301" w:name="_Toc529343324"/>
      <w:bookmarkStart w:id="302" w:name="_Toc529343431"/>
      <w:r w:rsidRPr="002F0575">
        <w:t>8.2.1.6</w:t>
      </w:r>
      <w:r w:rsidRPr="002F0575">
        <w:tab/>
        <w:t xml:space="preserve">Execute </w:t>
      </w:r>
      <w:r w:rsidRPr="003E3149">
        <w:t>Reboot</w:t>
      </w:r>
      <w:r w:rsidRPr="002F0575">
        <w:t xml:space="preserve"> operation</w:t>
      </w:r>
      <w:bookmarkEnd w:id="300"/>
      <w:bookmarkEnd w:id="301"/>
      <w:bookmarkEnd w:id="302"/>
    </w:p>
    <w:p w14:paraId="227FD7B1" w14:textId="7DBA623B"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303" w:name="_Toc527970832"/>
      <w:bookmarkStart w:id="304" w:name="_Toc529343325"/>
      <w:bookmarkStart w:id="305" w:name="_Toc529343432"/>
      <w:r w:rsidRPr="002F0575">
        <w:t>8.2.1.7</w:t>
      </w:r>
      <w:r w:rsidRPr="002F0575">
        <w:tab/>
        <w:t xml:space="preserve">Execute Factory </w:t>
      </w:r>
      <w:r w:rsidRPr="003E3149">
        <w:t>Reset</w:t>
      </w:r>
      <w:r w:rsidRPr="002F0575">
        <w:t xml:space="preserve"> operation</w:t>
      </w:r>
      <w:bookmarkEnd w:id="303"/>
      <w:bookmarkEnd w:id="304"/>
      <w:bookmarkEnd w:id="305"/>
    </w:p>
    <w:p w14:paraId="22349CA0" w14:textId="6BD57E6E"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306" w:name="_Toc527970833"/>
      <w:bookmarkStart w:id="307" w:name="_Toc529343326"/>
      <w:bookmarkStart w:id="308" w:name="_Toc529343433"/>
      <w:r w:rsidRPr="002F0575">
        <w:t>8.2.2</w:t>
      </w:r>
      <w:r w:rsidRPr="002F0575">
        <w:tab/>
        <w:t>Delete &lt;mgmtCmd&gt; resource primitive mapping</w:t>
      </w:r>
      <w:bookmarkEnd w:id="306"/>
      <w:bookmarkEnd w:id="307"/>
      <w:bookmarkEnd w:id="308"/>
    </w:p>
    <w:p w14:paraId="07C0B049" w14:textId="09344740"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596080ED"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w:t>
      </w:r>
    </w:p>
    <w:p w14:paraId="1DA2AA66" w14:textId="6F5D1A60"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68AC9C9D"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309" w:name="_Toc527970834"/>
      <w:bookmarkStart w:id="310" w:name="_Toc529343327"/>
      <w:bookmarkStart w:id="311" w:name="_Toc529343434"/>
      <w:r w:rsidRPr="002F0575">
        <w:t>8.2.3</w:t>
      </w:r>
      <w:r w:rsidRPr="002F0575">
        <w:tab/>
        <w:t>Update (Cancel) &lt;execInstance&gt; primitive mapping</w:t>
      </w:r>
      <w:bookmarkEnd w:id="309"/>
      <w:bookmarkEnd w:id="310"/>
      <w:bookmarkEnd w:id="311"/>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288629EC"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30A514C3"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27AED65E"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312" w:name="_Toc527970835"/>
      <w:bookmarkStart w:id="313" w:name="_Toc529343328"/>
      <w:bookmarkStart w:id="314" w:name="_Toc529343435"/>
      <w:r w:rsidRPr="002F0575">
        <w:t>8.2.4</w:t>
      </w:r>
      <w:r w:rsidRPr="002F0575">
        <w:tab/>
        <w:t>Delete &lt;execInstance&gt; primitive mapping</w:t>
      </w:r>
      <w:bookmarkEnd w:id="312"/>
      <w:bookmarkEnd w:id="313"/>
      <w:bookmarkEnd w:id="314"/>
    </w:p>
    <w:p w14:paraId="186AC8ED" w14:textId="244AD699"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09BC0A20" w:rsidR="007735C9" w:rsidRPr="002F0575" w:rsidRDefault="007735C9">
      <w:pPr>
        <w:pStyle w:val="B1"/>
      </w:pPr>
      <w:r w:rsidRPr="002F0575">
        <w:t xml:space="preserve">If the addressed &lt;execInstance&gt; sub-resource has an execStatus other than RUNNING, </w:t>
      </w:r>
      <w:proofErr w:type="gramStart"/>
      <w:r w:rsidRPr="002F0575">
        <w:t>an</w:t>
      </w:r>
      <w:proofErr w:type="gramEnd"/>
      <w:r w:rsidRPr="002F0575">
        <w:t xml:space="preserve">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w:t>
      </w:r>
    </w:p>
    <w:p w14:paraId="606EF81F" w14:textId="359749FA"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04167873"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315" w:name="_Toc527970836"/>
      <w:bookmarkStart w:id="316" w:name="_Toc529343329"/>
      <w:bookmarkStart w:id="317" w:name="_Toc529343436"/>
      <w:r w:rsidRPr="002F0575">
        <w:t>8.3</w:t>
      </w:r>
      <w:r w:rsidRPr="002F0575">
        <w:tab/>
      </w:r>
      <w:r w:rsidR="00342FC5" w:rsidRPr="002F0575">
        <w:t xml:space="preserve">Resource </w:t>
      </w:r>
      <w:r w:rsidRPr="002F0575">
        <w:t>[myCertFileCred] primitive mappings</w:t>
      </w:r>
      <w:bookmarkEnd w:id="315"/>
      <w:bookmarkEnd w:id="316"/>
      <w:bookmarkEnd w:id="317"/>
    </w:p>
    <w:p w14:paraId="77CC002E" w14:textId="77777777" w:rsidR="00A90614" w:rsidRPr="002F0575" w:rsidRDefault="00A90614" w:rsidP="00915B6C">
      <w:pPr>
        <w:pStyle w:val="Heading3"/>
        <w:rPr>
          <w:rStyle w:val="Heading3Char"/>
        </w:rPr>
      </w:pPr>
      <w:bookmarkStart w:id="318" w:name="_Toc527970837"/>
      <w:bookmarkStart w:id="319" w:name="_Toc529343330"/>
      <w:bookmarkStart w:id="320" w:name="_Toc529343437"/>
      <w:r w:rsidRPr="002F0575">
        <w:t>8.3.1</w:t>
      </w:r>
      <w:r w:rsidRPr="002F0575">
        <w:rPr>
          <w:rStyle w:val="Heading3Char"/>
        </w:rPr>
        <w:tab/>
        <w:t>Introduction</w:t>
      </w:r>
      <w:bookmarkEnd w:id="318"/>
      <w:bookmarkEnd w:id="319"/>
      <w:bookmarkEnd w:id="320"/>
    </w:p>
    <w:p w14:paraId="682FCA9C" w14:textId="77777777" w:rsidR="00A90614" w:rsidRPr="002F0575" w:rsidRDefault="00A90614" w:rsidP="00A90614">
      <w:r w:rsidRPr="002F0575">
        <w:t xml:space="preserve">This clause contains information regarding the procedures for establishing a </w:t>
      </w:r>
      <w:proofErr w:type="gramStart"/>
      <w:r w:rsidR="002C258D" w:rsidRPr="002F0575">
        <w:t>certificates</w:t>
      </w:r>
      <w:proofErr w:type="gramEnd"/>
      <w:r w:rsidR="002C258D" w:rsidRPr="002F0575">
        <w:t xml:space="preserve">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321" w:name="_Toc527970838"/>
      <w:bookmarkStart w:id="322" w:name="_Toc529343331"/>
      <w:bookmarkStart w:id="323" w:name="_Toc52934343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321"/>
      <w:bookmarkEnd w:id="322"/>
      <w:bookmarkEnd w:id="323"/>
    </w:p>
    <w:p w14:paraId="297ADAFB" w14:textId="77777777" w:rsidR="005F35B8" w:rsidRPr="002F0575" w:rsidRDefault="00342FC5" w:rsidP="00342FC5">
      <w:pPr>
        <w:pStyle w:val="Heading4"/>
      </w:pPr>
      <w:bookmarkStart w:id="324" w:name="_Toc527970839"/>
      <w:bookmarkStart w:id="325" w:name="_Toc529343332"/>
      <w:bookmarkStart w:id="326" w:name="_Toc529343439"/>
      <w:r w:rsidRPr="002F0575">
        <w:t>8.3.2.1</w:t>
      </w:r>
      <w:r w:rsidRPr="002F0575">
        <w:tab/>
        <w:t>Introduction</w:t>
      </w:r>
      <w:bookmarkEnd w:id="324"/>
      <w:bookmarkEnd w:id="325"/>
      <w:bookmarkEnd w:id="326"/>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w:t>
      </w:r>
      <w:proofErr w:type="gramStart"/>
      <w:r w:rsidRPr="002F0575">
        <w:t>Device.Security.Certificate</w:t>
      </w:r>
      <w:proofErr w:type="gramEnd"/>
      <w:r w:rsidRPr="002F0575">
        <w:t>.{i}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327" w:name="_Toc527970840"/>
      <w:bookmarkStart w:id="328" w:name="_Toc529343333"/>
      <w:bookmarkStart w:id="329" w:name="_Toc529343440"/>
      <w:r w:rsidRPr="002F0575">
        <w:t>8.3.2.2</w:t>
      </w:r>
      <w:r w:rsidRPr="002F0575">
        <w:tab/>
        <w:t>Procedure for creation of Resource [myCertFileCred]</w:t>
      </w:r>
      <w:bookmarkEnd w:id="327"/>
      <w:bookmarkEnd w:id="328"/>
      <w:bookmarkEnd w:id="329"/>
    </w:p>
    <w:p w14:paraId="3AA4FD7A" w14:textId="3E63A9C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xml:space="preserve">, the newly created </w:t>
      </w:r>
      <w:proofErr w:type="gramStart"/>
      <w:r w:rsidRPr="002F0575">
        <w:t>Device.Security.Certificate</w:t>
      </w:r>
      <w:proofErr w:type="gramEnd"/>
      <w:r w:rsidRPr="002F0575">
        <w:t>.{i}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330" w:name="_Toc527970841"/>
      <w:bookmarkStart w:id="331" w:name="_Toc529343334"/>
      <w:bookmarkStart w:id="332" w:name="_Toc529343441"/>
      <w:r w:rsidRPr="002F0575">
        <w:t>9</w:t>
      </w:r>
      <w:r w:rsidRPr="002F0575">
        <w:rPr>
          <w:rFonts w:hint="eastAsia"/>
        </w:rPr>
        <w:tab/>
        <w:t>Server Interactions</w:t>
      </w:r>
      <w:bookmarkEnd w:id="330"/>
      <w:bookmarkEnd w:id="331"/>
      <w:bookmarkEnd w:id="332"/>
    </w:p>
    <w:p w14:paraId="4100B6B7" w14:textId="77777777" w:rsidR="007735C9" w:rsidRPr="002F0575" w:rsidRDefault="007735C9" w:rsidP="007735C9">
      <w:pPr>
        <w:pStyle w:val="Heading2"/>
        <w:rPr>
          <w:lang w:eastAsia="zh-CN"/>
        </w:rPr>
      </w:pPr>
      <w:bookmarkStart w:id="333" w:name="_Toc527970842"/>
      <w:bookmarkStart w:id="334" w:name="_Toc529343335"/>
      <w:bookmarkStart w:id="335" w:name="_Toc529343442"/>
      <w:r w:rsidRPr="002F0575">
        <w:rPr>
          <w:lang w:eastAsia="zh-CN"/>
        </w:rPr>
        <w:t>9.0</w:t>
      </w:r>
      <w:r w:rsidRPr="002F0575">
        <w:rPr>
          <w:lang w:eastAsia="zh-CN"/>
        </w:rPr>
        <w:tab/>
      </w:r>
      <w:r w:rsidRPr="002F0575">
        <w:t>Introduction</w:t>
      </w:r>
      <w:bookmarkEnd w:id="333"/>
      <w:bookmarkEnd w:id="334"/>
      <w:bookmarkEnd w:id="335"/>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w:t>
      </w:r>
      <w:proofErr w:type="gramStart"/>
      <w:r w:rsidRPr="002F0575">
        <w:rPr>
          <w:lang w:eastAsia="zh-CN"/>
        </w:rPr>
        <w:t>in order to</w:t>
      </w:r>
      <w:proofErr w:type="gramEnd"/>
      <w:r w:rsidRPr="002F0575">
        <w:rPr>
          <w:lang w:eastAsia="zh-CN"/>
        </w:rPr>
        <w:t xml:space="preserve">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336" w:name="_Toc527970843"/>
      <w:bookmarkStart w:id="337" w:name="_Toc529343336"/>
      <w:bookmarkStart w:id="338" w:name="_Toc52934344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336"/>
      <w:bookmarkEnd w:id="337"/>
      <w:bookmarkEnd w:id="338"/>
    </w:p>
    <w:p w14:paraId="11FD2770" w14:textId="77777777" w:rsidR="007735C9" w:rsidRPr="002F0575" w:rsidRDefault="007735C9" w:rsidP="00915B6C">
      <w:pPr>
        <w:pStyle w:val="Heading3"/>
        <w:rPr>
          <w:lang w:eastAsia="zh-CN"/>
        </w:rPr>
      </w:pPr>
      <w:bookmarkStart w:id="339" w:name="_Toc527970844"/>
      <w:bookmarkStart w:id="340" w:name="_Toc529343337"/>
      <w:bookmarkStart w:id="341" w:name="_Toc52934344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39"/>
      <w:bookmarkEnd w:id="340"/>
      <w:bookmarkEnd w:id="341"/>
    </w:p>
    <w:p w14:paraId="37DEA584" w14:textId="11078694"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w:t>
      </w:r>
      <w:proofErr w:type="gramStart"/>
      <w:r w:rsidRPr="002F0575">
        <w:rPr>
          <w:lang w:eastAsia="zh-CN"/>
        </w:rPr>
        <w:t>has to</w:t>
      </w:r>
      <w:proofErr w:type="gramEnd"/>
      <w:r w:rsidRPr="002F0575">
        <w:rPr>
          <w:lang w:eastAsia="zh-CN"/>
        </w:rPr>
        <w:t xml:space="preserve">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42" w:name="_Toc527970845"/>
      <w:bookmarkStart w:id="343" w:name="_Toc529343338"/>
      <w:bookmarkStart w:id="344" w:name="_Toc52934344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42"/>
      <w:bookmarkEnd w:id="343"/>
      <w:bookmarkEnd w:id="344"/>
    </w:p>
    <w:p w14:paraId="572E6B09" w14:textId="586021F2"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45" w:name="_Toc527970846"/>
      <w:bookmarkStart w:id="346" w:name="_Toc529343339"/>
      <w:bookmarkStart w:id="347" w:name="_Toc52934344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45"/>
      <w:bookmarkEnd w:id="346"/>
      <w:bookmarkEnd w:id="347"/>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48" w:name="_Toc527970847"/>
      <w:bookmarkStart w:id="349" w:name="_Toc529343340"/>
      <w:bookmarkStart w:id="350" w:name="_Toc52934344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48"/>
      <w:bookmarkEnd w:id="349"/>
      <w:bookmarkEnd w:id="350"/>
    </w:p>
    <w:p w14:paraId="792E7B37" w14:textId="77777777" w:rsidR="007735C9" w:rsidRPr="002F0575" w:rsidRDefault="007735C9" w:rsidP="007735C9">
      <w:pPr>
        <w:pStyle w:val="Heading3"/>
        <w:rPr>
          <w:lang w:eastAsia="zh-CN"/>
        </w:rPr>
      </w:pPr>
      <w:bookmarkStart w:id="351" w:name="_Toc527970848"/>
      <w:bookmarkStart w:id="352" w:name="_Toc529343341"/>
      <w:bookmarkStart w:id="353" w:name="_Toc52934344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51"/>
      <w:bookmarkEnd w:id="352"/>
      <w:bookmarkEnd w:id="353"/>
    </w:p>
    <w:p w14:paraId="0739E7F1" w14:textId="0B84AF46"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gramStart"/>
      <w:r w:rsidRPr="002F0575">
        <w:t>Likewise</w:t>
      </w:r>
      <w:proofErr w:type="gramEnd"/>
      <w:r w:rsidRPr="002F0575">
        <w:t xml:space="preserv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54" w:name="_Toc527970849"/>
      <w:bookmarkStart w:id="355" w:name="_Toc529343342"/>
      <w:bookmarkStart w:id="356" w:name="_Toc52934344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54"/>
      <w:bookmarkEnd w:id="355"/>
      <w:bookmarkEnd w:id="356"/>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w:t>
      </w:r>
      <w:proofErr w:type="gramStart"/>
      <w:r w:rsidRPr="002F0575">
        <w:rPr>
          <w:lang w:eastAsia="zh-CN"/>
        </w:rPr>
        <w:t>available</w:t>
      </w:r>
      <w:proofErr w:type="gramEnd"/>
      <w:r w:rsidRPr="002F0575">
        <w:rPr>
          <w:lang w:eastAsia="zh-CN"/>
        </w:rPr>
        <w:t xml:space="preserv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357" w:name="_Toc527970850"/>
      <w:bookmarkStart w:id="358" w:name="_Toc529343343"/>
      <w:bookmarkStart w:id="359" w:name="_Toc52934345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57"/>
      <w:bookmarkEnd w:id="358"/>
      <w:bookmarkEnd w:id="359"/>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60" w:name="_Toc527970851"/>
      <w:bookmarkStart w:id="361" w:name="_Toc529343344"/>
      <w:bookmarkStart w:id="362" w:name="_Toc52934345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60"/>
      <w:bookmarkEnd w:id="361"/>
      <w:bookmarkEnd w:id="362"/>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w:t>
      </w:r>
      <w:proofErr w:type="gramStart"/>
      <w:r w:rsidRPr="002F0575">
        <w:rPr>
          <w:lang w:eastAsia="zh-CN"/>
        </w:rPr>
        <w:t>in order to</w:t>
      </w:r>
      <w:proofErr w:type="gramEnd"/>
      <w:r w:rsidRPr="002F0575">
        <w:rPr>
          <w:lang w:eastAsia="zh-CN"/>
        </w:rPr>
        <w:t xml:space="preserve">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63" w:name="_Toc527970852"/>
      <w:bookmarkStart w:id="364" w:name="_Toc529343345"/>
      <w:bookmarkStart w:id="365" w:name="_Toc52934345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63"/>
      <w:bookmarkEnd w:id="364"/>
      <w:bookmarkEnd w:id="365"/>
    </w:p>
    <w:p w14:paraId="6F941D2F" w14:textId="77777777" w:rsidR="007735C9" w:rsidRPr="002F0575" w:rsidRDefault="007735C9" w:rsidP="007735C9">
      <w:pPr>
        <w:pStyle w:val="Heading3"/>
        <w:rPr>
          <w:lang w:eastAsia="zh-CN"/>
        </w:rPr>
      </w:pPr>
      <w:bookmarkStart w:id="366" w:name="_Toc527970853"/>
      <w:bookmarkStart w:id="367" w:name="_Toc529343346"/>
      <w:bookmarkStart w:id="368" w:name="_Toc529343453"/>
      <w:r w:rsidRPr="002F0575">
        <w:rPr>
          <w:lang w:eastAsia="zh-CN"/>
        </w:rPr>
        <w:t>9.4.0</w:t>
      </w:r>
      <w:r w:rsidRPr="002F0575">
        <w:rPr>
          <w:lang w:eastAsia="zh-CN"/>
        </w:rPr>
        <w:tab/>
        <w:t>Introduction</w:t>
      </w:r>
      <w:bookmarkEnd w:id="366"/>
      <w:bookmarkEnd w:id="367"/>
      <w:bookmarkEnd w:id="368"/>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69" w:name="_Toc527970854"/>
      <w:bookmarkStart w:id="370" w:name="_Toc529343347"/>
      <w:bookmarkStart w:id="371" w:name="_Toc52934345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69"/>
      <w:bookmarkEnd w:id="370"/>
      <w:bookmarkEnd w:id="371"/>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72" w:name="_Toc527970855"/>
      <w:bookmarkStart w:id="373" w:name="_Toc529343348"/>
      <w:bookmarkStart w:id="374" w:name="_Toc529343455"/>
      <w:r w:rsidRPr="002F0575">
        <w:rPr>
          <w:lang w:eastAsia="zh-CN"/>
        </w:rPr>
        <w:t>10</w:t>
      </w:r>
      <w:r w:rsidRPr="002F0575">
        <w:rPr>
          <w:rFonts w:hint="eastAsia"/>
          <w:lang w:eastAsia="zh-CN"/>
        </w:rPr>
        <w:tab/>
      </w:r>
      <w:r w:rsidRPr="002F0575">
        <w:t>New Management Technology Specific Resources</w:t>
      </w:r>
      <w:bookmarkEnd w:id="372"/>
      <w:bookmarkEnd w:id="373"/>
      <w:bookmarkEnd w:id="374"/>
    </w:p>
    <w:p w14:paraId="3B79700C" w14:textId="47B785DE"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75" w:name="_Toc527970856"/>
      <w:bookmarkStart w:id="376" w:name="_Toc529343349"/>
      <w:bookmarkStart w:id="377" w:name="_Toc529343456"/>
      <w:r w:rsidRPr="002F0575">
        <w:lastRenderedPageBreak/>
        <w:t>History</w:t>
      </w:r>
      <w:bookmarkEnd w:id="375"/>
      <w:bookmarkEnd w:id="376"/>
      <w:bookmarkEnd w:id="37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1165A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39DAF225"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1E292925" w:rsidR="007735C9" w:rsidRPr="002F0575" w:rsidRDefault="00396ED1" w:rsidP="007735C9">
            <w:pPr>
              <w:pStyle w:val="FP"/>
              <w:spacing w:before="80" w:after="80"/>
              <w:ind w:left="57"/>
            </w:pPr>
            <w:r>
              <w:t>V3.6.2</w:t>
            </w:r>
          </w:p>
        </w:tc>
        <w:tc>
          <w:tcPr>
            <w:tcW w:w="1588" w:type="dxa"/>
            <w:tcBorders>
              <w:top w:val="single" w:sz="6" w:space="0" w:color="auto"/>
              <w:left w:val="single" w:sz="6" w:space="0" w:color="auto"/>
              <w:bottom w:val="single" w:sz="6" w:space="0" w:color="auto"/>
              <w:right w:val="single" w:sz="6" w:space="0" w:color="auto"/>
            </w:tcBorders>
          </w:tcPr>
          <w:p w14:paraId="5DD45B18" w14:textId="421B4BC1" w:rsidR="007735C9" w:rsidRPr="002F0575" w:rsidRDefault="00396ED1" w:rsidP="007735C9">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36B787A1" w14:textId="4EF22D3B" w:rsidR="007735C9" w:rsidRPr="002F0575" w:rsidRDefault="00396ED1" w:rsidP="007735C9">
            <w:pPr>
              <w:pStyle w:val="FP"/>
              <w:tabs>
                <w:tab w:val="left" w:pos="3261"/>
                <w:tab w:val="left" w:pos="4395"/>
              </w:tabs>
              <w:spacing w:before="80" w:after="80"/>
              <w:ind w:left="57"/>
            </w:pPr>
            <w:r>
              <w:t>Release 3 - Publication</w:t>
            </w:r>
          </w:p>
        </w:tc>
      </w:tr>
      <w:tr w:rsidR="007735C9" w:rsidRPr="002F0575" w14:paraId="0EF115D1"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r w:rsidR="00396ED1" w:rsidRPr="002F0575" w14:paraId="047E0C16" w14:textId="77777777" w:rsidTr="00396ED1">
        <w:trPr>
          <w:cantSplit/>
          <w:jc w:val="center"/>
        </w:trPr>
        <w:tc>
          <w:tcPr>
            <w:tcW w:w="1247" w:type="dxa"/>
            <w:tcBorders>
              <w:top w:val="single" w:sz="6" w:space="0" w:color="auto"/>
              <w:left w:val="single" w:sz="6" w:space="0" w:color="auto"/>
              <w:bottom w:val="single" w:sz="6" w:space="0" w:color="auto"/>
              <w:right w:val="single" w:sz="6" w:space="0" w:color="auto"/>
            </w:tcBorders>
          </w:tcPr>
          <w:p w14:paraId="07B100E6" w14:textId="77777777" w:rsidR="00396ED1" w:rsidRPr="002F0575" w:rsidRDefault="00396ED1"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7C360C" w14:textId="77777777" w:rsidR="00396ED1" w:rsidRPr="002F0575" w:rsidRDefault="00396ED1"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323091" w14:textId="77777777" w:rsidR="00396ED1" w:rsidRPr="002F0575" w:rsidRDefault="00396ED1"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5E3942" w14:paraId="10F6A519" w14:textId="77777777" w:rsidTr="00BC7BC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A4E17E0" w14:textId="77777777" w:rsidR="005E3942" w:rsidRDefault="005E3942">
            <w:pPr>
              <w:keepNext/>
              <w:spacing w:before="60" w:after="60"/>
              <w:jc w:val="center"/>
              <w:rPr>
                <w:b/>
                <w:sz w:val="24"/>
              </w:rPr>
            </w:pPr>
            <w:r>
              <w:rPr>
                <w:b/>
                <w:sz w:val="24"/>
              </w:rPr>
              <w:t>Draft history</w:t>
            </w:r>
          </w:p>
        </w:tc>
      </w:tr>
      <w:tr w:rsidR="00BC7BCC" w14:paraId="36C8D8FB"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612876D0" w14:textId="0D461F1D" w:rsidR="00BC7BCC" w:rsidRDefault="00BC7BCC" w:rsidP="00BC7BCC">
            <w:pPr>
              <w:pStyle w:val="FP"/>
              <w:spacing w:before="80" w:after="80"/>
              <w:ind w:left="57"/>
              <w:rPr>
                <w:rFonts w:eastAsia="SimSun"/>
                <w:lang w:eastAsia="zh-CN"/>
              </w:rPr>
            </w:pPr>
            <w:ins w:id="378" w:author="Dale2" w:date="2019-06-05T14:17:00Z">
              <w:r>
                <w:rPr>
                  <w:rFonts w:eastAsia="SimSun"/>
                  <w:lang w:eastAsia="zh-CN"/>
                </w:rPr>
                <w:t>V3.7.0</w:t>
              </w:r>
            </w:ins>
          </w:p>
        </w:tc>
        <w:tc>
          <w:tcPr>
            <w:tcW w:w="1588" w:type="dxa"/>
            <w:tcBorders>
              <w:top w:val="single" w:sz="6" w:space="0" w:color="auto"/>
              <w:left w:val="single" w:sz="6" w:space="0" w:color="auto"/>
              <w:bottom w:val="single" w:sz="6" w:space="0" w:color="auto"/>
              <w:right w:val="single" w:sz="6" w:space="0" w:color="auto"/>
            </w:tcBorders>
          </w:tcPr>
          <w:p w14:paraId="6862F562" w14:textId="5624657D" w:rsidR="00BC7BCC" w:rsidRDefault="00BC7BCC" w:rsidP="00BC7BCC">
            <w:pPr>
              <w:pStyle w:val="FP"/>
              <w:spacing w:before="80" w:after="80"/>
              <w:ind w:left="57"/>
              <w:rPr>
                <w:rFonts w:eastAsia="SimSun"/>
                <w:lang w:eastAsia="zh-CN"/>
              </w:rPr>
            </w:pPr>
            <w:ins w:id="379" w:author="Dale2" w:date="2019-06-05T14:17:00Z">
              <w:r>
                <w:rPr>
                  <w:rFonts w:eastAsia="SimSun"/>
                  <w:lang w:eastAsia="zh-CN"/>
                </w:rPr>
                <w:t>05 Jun 2019</w:t>
              </w:r>
            </w:ins>
          </w:p>
        </w:tc>
        <w:tc>
          <w:tcPr>
            <w:tcW w:w="6804" w:type="dxa"/>
            <w:tcBorders>
              <w:top w:val="single" w:sz="6" w:space="0" w:color="auto"/>
              <w:left w:val="nil"/>
              <w:bottom w:val="single" w:sz="6" w:space="0" w:color="auto"/>
              <w:right w:val="single" w:sz="6" w:space="0" w:color="auto"/>
            </w:tcBorders>
          </w:tcPr>
          <w:p w14:paraId="4D5650F7" w14:textId="77777777" w:rsidR="00BC7BCC" w:rsidRDefault="00BC7BCC" w:rsidP="00BC7BCC">
            <w:pPr>
              <w:pStyle w:val="FP"/>
              <w:tabs>
                <w:tab w:val="left" w:pos="3261"/>
                <w:tab w:val="left" w:pos="4395"/>
              </w:tabs>
              <w:spacing w:before="80" w:after="80"/>
              <w:ind w:left="57"/>
              <w:rPr>
                <w:ins w:id="380" w:author="Dale2" w:date="2019-06-05T14:17:00Z"/>
              </w:rPr>
            </w:pPr>
            <w:ins w:id="381" w:author="Dale2" w:date="2019-06-05T14:17:00Z">
              <w:r>
                <w:t>Incorporated CR:</w:t>
              </w:r>
            </w:ins>
          </w:p>
          <w:p w14:paraId="21B84F59" w14:textId="790B8984" w:rsidR="00BC7BCC" w:rsidRDefault="00BC7BCC" w:rsidP="00BC7BCC">
            <w:pPr>
              <w:pStyle w:val="FP"/>
              <w:tabs>
                <w:tab w:val="left" w:pos="3261"/>
                <w:tab w:val="left" w:pos="4395"/>
              </w:tabs>
              <w:spacing w:before="80" w:after="80"/>
              <w:ind w:left="57"/>
              <w:rPr>
                <w:rFonts w:eastAsia="SimSun"/>
                <w:lang w:eastAsia="zh-CN"/>
              </w:rPr>
            </w:pPr>
            <w:ins w:id="382" w:author="Dale2" w:date="2019-06-05T14:17:00Z">
              <w:r>
                <w:t>SDS-2019-0</w:t>
              </w:r>
            </w:ins>
            <w:ins w:id="383" w:author="Dale2" w:date="2019-06-05T14:18:00Z">
              <w:r>
                <w:t>134</w:t>
              </w:r>
            </w:ins>
            <w:ins w:id="384" w:author="Dale2" w:date="2019-06-05T14:17:00Z">
              <w:r>
                <w:t>R01</w:t>
              </w:r>
            </w:ins>
            <w:ins w:id="385" w:author="Dale2" w:date="2019-06-05T14:18:00Z">
              <w:r>
                <w:t>-CSE_AE_registration_data_model_changes(R3)</w:t>
              </w:r>
            </w:ins>
          </w:p>
        </w:tc>
      </w:tr>
      <w:tr w:rsidR="005E3942" w14:paraId="3F00AE98"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5238F23E" w14:textId="3CD6C4E5"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6DB2254A" w14:textId="668FFC81"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831867A" w14:textId="6FA6A189" w:rsidR="005E3942" w:rsidRDefault="005E3942">
            <w:pPr>
              <w:pStyle w:val="FP"/>
              <w:tabs>
                <w:tab w:val="left" w:pos="3261"/>
                <w:tab w:val="left" w:pos="4395"/>
              </w:tabs>
              <w:spacing w:before="80" w:after="80"/>
              <w:ind w:left="57"/>
              <w:rPr>
                <w:rFonts w:eastAsia="SimSun"/>
                <w:lang w:eastAsia="zh-CN"/>
              </w:rPr>
            </w:pPr>
          </w:p>
        </w:tc>
      </w:tr>
      <w:tr w:rsidR="005E3942" w14:paraId="690846EC"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1836C082" w14:textId="5B221CB1"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783F30D" w14:textId="07F84956"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BE3B0F3" w14:textId="164C4B7A" w:rsidR="005E3942" w:rsidRDefault="005E3942">
            <w:pPr>
              <w:pStyle w:val="FP"/>
              <w:tabs>
                <w:tab w:val="left" w:pos="3261"/>
                <w:tab w:val="left" w:pos="4395"/>
              </w:tabs>
              <w:spacing w:before="80" w:after="80"/>
              <w:ind w:left="57"/>
              <w:rPr>
                <w:rFonts w:eastAsia="SimSun"/>
                <w:lang w:eastAsia="zh-CN"/>
              </w:rPr>
            </w:pPr>
          </w:p>
        </w:tc>
      </w:tr>
      <w:tr w:rsidR="005E3942" w14:paraId="10B338B0"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7D95B442" w14:textId="670798D4"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33130B9" w14:textId="71EE88EB"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6107708" w14:textId="46B391D6" w:rsidR="005E3942" w:rsidRDefault="005E3942">
            <w:pPr>
              <w:pStyle w:val="FP"/>
              <w:tabs>
                <w:tab w:val="left" w:pos="3261"/>
                <w:tab w:val="left" w:pos="4395"/>
              </w:tabs>
              <w:spacing w:before="80" w:after="80"/>
              <w:ind w:left="57"/>
              <w:rPr>
                <w:rFonts w:eastAsia="SimSun"/>
                <w:lang w:eastAsia="zh-CN"/>
              </w:rPr>
            </w:pPr>
          </w:p>
        </w:tc>
      </w:tr>
    </w:tbl>
    <w:p w14:paraId="3DDF9CFC" w14:textId="77777777" w:rsidR="007735C9" w:rsidRPr="002F0575" w:rsidRDefault="007735C9" w:rsidP="007735C9"/>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F35B6" w14:textId="77777777" w:rsidR="00A62E3C" w:rsidRDefault="00A62E3C">
      <w:r>
        <w:separator/>
      </w:r>
    </w:p>
  </w:endnote>
  <w:endnote w:type="continuationSeparator" w:id="0">
    <w:p w14:paraId="24FACE4C" w14:textId="77777777" w:rsidR="00A62E3C" w:rsidRDefault="00A62E3C">
      <w:r>
        <w:continuationSeparator/>
      </w:r>
    </w:p>
  </w:endnote>
  <w:endnote w:type="continuationNotice" w:id="1">
    <w:p w14:paraId="6BA971BF" w14:textId="77777777" w:rsidR="00A62E3C" w:rsidRDefault="00A62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r w:rsidR="008A7122">
      <w:fldChar w:fldCharType="begin"/>
    </w:r>
    <w:r w:rsidR="008A7122">
      <w:instrText xml:space="preserve"> NUMPAGES   \* MERGEFORMAT </w:instrText>
    </w:r>
    <w:r w:rsidR="008A7122">
      <w:fldChar w:fldCharType="separate"/>
    </w:r>
    <w:r w:rsidR="0037409D">
      <w:t>45</w:t>
    </w:r>
    <w:r w:rsidR="008A7122">
      <w:fldChar w:fldCharType="end"/>
    </w:r>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16E02" w14:textId="77777777" w:rsidR="00A62E3C" w:rsidRDefault="00A62E3C">
      <w:r>
        <w:separator/>
      </w:r>
    </w:p>
  </w:footnote>
  <w:footnote w:type="continuationSeparator" w:id="0">
    <w:p w14:paraId="1B6C2FC3" w14:textId="77777777" w:rsidR="00A62E3C" w:rsidRDefault="00A62E3C">
      <w:r>
        <w:continuationSeparator/>
      </w:r>
    </w:p>
  </w:footnote>
  <w:footnote w:type="continuationNotice" w:id="1">
    <w:p w14:paraId="2CF675F5" w14:textId="77777777" w:rsidR="00A62E3C" w:rsidRDefault="00A62E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2">
    <w15:presenceInfo w15:providerId="None" w15:userId="Dal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165A3"/>
    <w:rsid w:val="001208C5"/>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E4F3C"/>
    <w:rsid w:val="002F0575"/>
    <w:rsid w:val="002F3C31"/>
    <w:rsid w:val="002F79DB"/>
    <w:rsid w:val="003167CA"/>
    <w:rsid w:val="00325EA3"/>
    <w:rsid w:val="00326430"/>
    <w:rsid w:val="0032723A"/>
    <w:rsid w:val="00333D77"/>
    <w:rsid w:val="00342FC5"/>
    <w:rsid w:val="00343EA5"/>
    <w:rsid w:val="0037409D"/>
    <w:rsid w:val="003752F8"/>
    <w:rsid w:val="00380A02"/>
    <w:rsid w:val="00396ED1"/>
    <w:rsid w:val="003A4724"/>
    <w:rsid w:val="003C2099"/>
    <w:rsid w:val="003C2A5D"/>
    <w:rsid w:val="003D02A1"/>
    <w:rsid w:val="003D6202"/>
    <w:rsid w:val="003E3149"/>
    <w:rsid w:val="00406E43"/>
    <w:rsid w:val="00414698"/>
    <w:rsid w:val="00417DE4"/>
    <w:rsid w:val="00422E57"/>
    <w:rsid w:val="00424964"/>
    <w:rsid w:val="004327B9"/>
    <w:rsid w:val="004332CB"/>
    <w:rsid w:val="00436775"/>
    <w:rsid w:val="00461063"/>
    <w:rsid w:val="0046449A"/>
    <w:rsid w:val="004772C5"/>
    <w:rsid w:val="00483252"/>
    <w:rsid w:val="0048688B"/>
    <w:rsid w:val="00494756"/>
    <w:rsid w:val="004A1E38"/>
    <w:rsid w:val="004B21DC"/>
    <w:rsid w:val="004B2C68"/>
    <w:rsid w:val="004B4561"/>
    <w:rsid w:val="004B526C"/>
    <w:rsid w:val="004C51A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3942"/>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902F7"/>
    <w:rsid w:val="00897D81"/>
    <w:rsid w:val="008A7122"/>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62E3C"/>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C7BCC"/>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B5C7D"/>
    <w:rsid w:val="00CD386D"/>
    <w:rsid w:val="00CE20F0"/>
    <w:rsid w:val="00CE407D"/>
    <w:rsid w:val="00CF208C"/>
    <w:rsid w:val="00CF6106"/>
    <w:rsid w:val="00D117D5"/>
    <w:rsid w:val="00D30868"/>
    <w:rsid w:val="00D35D58"/>
    <w:rsid w:val="00D44988"/>
    <w:rsid w:val="00D631CF"/>
    <w:rsid w:val="00D706FA"/>
    <w:rsid w:val="00D7365C"/>
    <w:rsid w:val="00D7373D"/>
    <w:rsid w:val="00D778F4"/>
    <w:rsid w:val="00D822E3"/>
    <w:rsid w:val="00DA79A4"/>
    <w:rsid w:val="00DD4BC8"/>
    <w:rsid w:val="00E05319"/>
    <w:rsid w:val="00E06B7F"/>
    <w:rsid w:val="00E16F20"/>
    <w:rsid w:val="00E278AD"/>
    <w:rsid w:val="00E339B6"/>
    <w:rsid w:val="00E33FA2"/>
    <w:rsid w:val="00E53CF9"/>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9076">
      <w:bodyDiv w:val="1"/>
      <w:marLeft w:val="0"/>
      <w:marRight w:val="0"/>
      <w:marTop w:val="0"/>
      <w:marBottom w:val="0"/>
      <w:divBdr>
        <w:top w:val="none" w:sz="0" w:space="0" w:color="auto"/>
        <w:left w:val="none" w:sz="0" w:space="0" w:color="auto"/>
        <w:bottom w:val="none" w:sz="0" w:space="0" w:color="auto"/>
        <w:right w:val="none" w:sz="0" w:space="0" w:color="auto"/>
      </w:divBdr>
    </w:div>
    <w:div w:id="8966587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3163C-9300-4F33-95DA-8BBEF272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45</Pages>
  <Words>13469</Words>
  <Characters>103452</Characters>
  <Application>Microsoft Office Word</Application>
  <DocSecurity>0</DocSecurity>
  <Lines>862</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116688</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2</cp:revision>
  <cp:lastPrinted>2019-04-18T10:03:00Z</cp:lastPrinted>
  <dcterms:created xsi:type="dcterms:W3CDTF">2019-06-05T18:20:00Z</dcterms:created>
  <dcterms:modified xsi:type="dcterms:W3CDTF">2019-06-05T18:20:00Z</dcterms:modified>
</cp:coreProperties>
</file>